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47B8E" w14:textId="513B3FAB"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822347">
        <w:rPr>
          <w:rFonts w:ascii="Arial" w:eastAsia="等线" w:hAnsi="Arial" w:cs="Arial" w:hint="eastAsia"/>
          <w:b/>
          <w:noProof/>
          <w:color w:val="000000"/>
          <w:lang w:eastAsia="zh-CN"/>
        </w:rPr>
        <w:t>6835</w:t>
      </w:r>
      <w:ins w:id="0" w:author="CATT_dxy" w:date="2020-10-16T11:46:00Z">
        <w:r w:rsidR="003F54DC">
          <w:rPr>
            <w:rFonts w:ascii="Arial" w:eastAsia="等线" w:hAnsi="Arial" w:cs="Arial" w:hint="eastAsia"/>
            <w:b/>
            <w:noProof/>
            <w:color w:val="000000"/>
            <w:lang w:eastAsia="zh-CN"/>
          </w:rPr>
          <w:t>r0</w:t>
        </w:r>
      </w:ins>
      <w:ins w:id="1" w:author="huawei" w:date="2020-10-20T11:34:00Z">
        <w:r w:rsidR="006309ED">
          <w:rPr>
            <w:rFonts w:ascii="Arial" w:eastAsia="等线" w:hAnsi="Arial" w:cs="Arial"/>
            <w:b/>
            <w:noProof/>
            <w:color w:val="000000"/>
            <w:lang w:eastAsia="zh-CN"/>
          </w:rPr>
          <w:t>4</w:t>
        </w:r>
      </w:ins>
      <w:ins w:id="2" w:author="Samsung_r04" w:date="2020-10-19T14:57:00Z">
        <w:del w:id="3" w:author="huawei" w:date="2020-10-20T11:34:00Z">
          <w:r w:rsidR="00EC1D87" w:rsidDel="006309ED">
            <w:rPr>
              <w:rFonts w:ascii="Arial" w:eastAsia="等线" w:hAnsi="Arial" w:cs="Arial"/>
              <w:b/>
              <w:noProof/>
              <w:color w:val="000000"/>
              <w:lang w:eastAsia="zh-CN"/>
            </w:rPr>
            <w:delText>3</w:delText>
          </w:r>
        </w:del>
      </w:ins>
    </w:p>
    <w:p w14:paraId="4664E029" w14:textId="3F9A6676"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等线" w:hAnsi="Arial" w:cs="Arial"/>
          <w:b/>
          <w:noProof/>
          <w:color w:val="0000FF"/>
          <w:lang w:eastAsia="ja-JP"/>
        </w:rPr>
        <w:tab/>
      </w:r>
      <w:ins w:id="4" w:author="CATT_dxy" w:date="2020-10-16T22:18:00Z">
        <w:r w:rsidR="00735B92">
          <w:rPr>
            <w:rFonts w:ascii="Arial" w:eastAsia="等线" w:hAnsi="Arial" w:cs="Arial" w:hint="eastAsia"/>
            <w:b/>
            <w:noProof/>
            <w:color w:val="0000FF"/>
            <w:lang w:eastAsia="zh-CN"/>
          </w:rPr>
          <w:t>(merger of S2-2006835, S2-200689</w:t>
        </w:r>
      </w:ins>
      <w:ins w:id="5" w:author="vivo" w:date="2020-10-17T11:30:00Z">
        <w:r w:rsidR="005A3649">
          <w:rPr>
            <w:rFonts w:ascii="Arial" w:eastAsia="等线" w:hAnsi="Arial" w:cs="Arial"/>
            <w:b/>
            <w:noProof/>
            <w:color w:val="0000FF"/>
            <w:lang w:eastAsia="zh-CN"/>
          </w:rPr>
          <w:t>5</w:t>
        </w:r>
      </w:ins>
      <w:ins w:id="6" w:author="CATT_dxy" w:date="2020-10-16T22:18:00Z">
        <w:del w:id="7" w:author="vivo" w:date="2020-10-17T11:30:00Z">
          <w:r w:rsidR="00735B92" w:rsidDel="005A3649">
            <w:rPr>
              <w:rFonts w:ascii="Arial" w:eastAsia="等线" w:hAnsi="Arial" w:cs="Arial" w:hint="eastAsia"/>
              <w:b/>
              <w:noProof/>
              <w:color w:val="0000FF"/>
              <w:lang w:eastAsia="zh-CN"/>
            </w:rPr>
            <w:delText>3</w:delText>
          </w:r>
        </w:del>
      </w:ins>
      <w:ins w:id="8" w:author="Huawei_user" w:date="2020-10-20T14:15:00Z">
        <w:r w:rsidR="002D7039">
          <w:rPr>
            <w:rFonts w:ascii="Arial" w:eastAsia="等线" w:hAnsi="Arial" w:cs="Arial" w:hint="eastAsia"/>
            <w:b/>
            <w:noProof/>
            <w:color w:val="0000FF"/>
            <w:lang w:eastAsia="zh-CN"/>
          </w:rPr>
          <w:t>, S2-2007465, and S2-2006973</w:t>
        </w:r>
      </w:ins>
      <w:ins w:id="9" w:author="CATT_dxy" w:date="2020-10-16T22:18:00Z">
        <w:del w:id="10" w:author="Huawei_user" w:date="2020-10-20T14:16:00Z">
          <w:r w:rsidR="00735B92" w:rsidDel="002D7039">
            <w:rPr>
              <w:rFonts w:ascii="Arial" w:eastAsia="等线" w:hAnsi="Arial" w:cs="Arial" w:hint="eastAsia"/>
              <w:b/>
              <w:noProof/>
              <w:color w:val="0000FF"/>
              <w:lang w:eastAsia="zh-CN"/>
            </w:rPr>
            <w:delText xml:space="preserve"> and eva</w:delText>
          </w:r>
        </w:del>
      </w:ins>
      <w:ins w:id="11" w:author="CATT_dxy" w:date="2020-10-16T22:19:00Z">
        <w:del w:id="12" w:author="Huawei_user" w:date="2020-10-20T14:16:00Z">
          <w:r w:rsidR="00735B92" w:rsidDel="002D7039">
            <w:rPr>
              <w:rFonts w:ascii="Arial" w:eastAsia="等线" w:hAnsi="Arial" w:cs="Arial" w:hint="eastAsia"/>
              <w:b/>
              <w:noProof/>
              <w:color w:val="0000FF"/>
              <w:lang w:eastAsia="zh-CN"/>
            </w:rPr>
            <w:delText>l in S2-200</w:delText>
          </w:r>
        </w:del>
      </w:ins>
      <w:ins w:id="13" w:author="CATT_dxy" w:date="2020-10-16T22:20:00Z">
        <w:del w:id="14" w:author="Huawei_user" w:date="2020-10-20T14:16:00Z">
          <w:r w:rsidR="00735B92" w:rsidDel="002D7039">
            <w:rPr>
              <w:rFonts w:ascii="Arial" w:eastAsia="等线" w:hAnsi="Arial" w:cs="Arial" w:hint="eastAsia"/>
              <w:b/>
              <w:noProof/>
              <w:color w:val="0000FF"/>
              <w:lang w:eastAsia="zh-CN"/>
            </w:rPr>
            <w:delText>7465/6973</w:delText>
          </w:r>
        </w:del>
      </w:ins>
      <w:ins w:id="15" w:author="CATT_dxy" w:date="2020-10-16T22:18:00Z">
        <w:r w:rsidR="00735B92">
          <w:rPr>
            <w:rFonts w:ascii="Arial" w:eastAsia="等线" w:hAnsi="Arial" w:cs="Arial" w:hint="eastAsia"/>
            <w:b/>
            <w:noProof/>
            <w:color w:val="0000FF"/>
            <w:lang w:eastAsia="zh-CN"/>
          </w:rPr>
          <w:t>)</w:t>
        </w:r>
      </w:ins>
    </w:p>
    <w:p w14:paraId="26F85C1D" w14:textId="32E8EDA5"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EB0FF4">
        <w:rPr>
          <w:rFonts w:ascii="Arial" w:eastAsia="等线" w:hAnsi="Arial" w:cs="Arial" w:hint="eastAsia"/>
          <w:b/>
          <w:color w:val="000000"/>
        </w:rPr>
        <w:t>CATT</w:t>
      </w:r>
      <w:ins w:id="16" w:author="Huawei_user" w:date="2020-10-20T14:16:00Z">
        <w:r w:rsidR="002D7039">
          <w:rPr>
            <w:rFonts w:ascii="Arial" w:eastAsia="等线" w:hAnsi="Arial" w:cs="Arial"/>
            <w:b/>
            <w:color w:val="000000"/>
          </w:rPr>
          <w:t xml:space="preserve">, vivo?, </w:t>
        </w:r>
      </w:ins>
      <w:ins w:id="17" w:author="Huawei_user" w:date="2020-10-20T14:17:00Z">
        <w:r w:rsidR="002D7039" w:rsidRPr="002D7039">
          <w:rPr>
            <w:rFonts w:ascii="Arial" w:eastAsia="等线" w:hAnsi="Arial" w:cs="Arial"/>
            <w:b/>
            <w:color w:val="000000"/>
          </w:rPr>
          <w:t xml:space="preserve">Huawei, </w:t>
        </w:r>
        <w:proofErr w:type="spellStart"/>
        <w:r w:rsidR="002D7039" w:rsidRPr="002D7039">
          <w:rPr>
            <w:rFonts w:ascii="Arial" w:eastAsia="等线" w:hAnsi="Arial" w:cs="Arial"/>
            <w:b/>
            <w:color w:val="000000"/>
          </w:rPr>
          <w:t>HiSilicon</w:t>
        </w:r>
        <w:proofErr w:type="spellEnd"/>
        <w:r w:rsidR="002D7039">
          <w:rPr>
            <w:rFonts w:ascii="Arial" w:eastAsia="等线" w:hAnsi="Arial" w:cs="Arial"/>
            <w:b/>
            <w:color w:val="000000"/>
          </w:rPr>
          <w:t>?, OPPO?</w:t>
        </w:r>
      </w:ins>
    </w:p>
    <w:p w14:paraId="20F2887F"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860D85" w:rsidRPr="00860D85">
        <w:rPr>
          <w:rFonts w:ascii="Arial" w:eastAsia="等线" w:hAnsi="Arial" w:cs="Arial"/>
          <w:b/>
          <w:color w:val="000000"/>
        </w:rPr>
        <w:t>KI #</w:t>
      </w:r>
      <w:r w:rsidR="003530A0">
        <w:rPr>
          <w:rFonts w:ascii="Arial" w:eastAsia="等线" w:hAnsi="Arial" w:cs="Arial" w:hint="eastAsia"/>
          <w:b/>
          <w:color w:val="000000"/>
          <w:lang w:eastAsia="zh-CN"/>
        </w:rPr>
        <w:t>7</w:t>
      </w:r>
      <w:r w:rsidR="00860D85" w:rsidRPr="00860D85">
        <w:rPr>
          <w:rFonts w:ascii="Arial" w:eastAsia="等线" w:hAnsi="Arial" w:cs="Arial"/>
          <w:b/>
          <w:color w:val="000000"/>
        </w:rPr>
        <w:t xml:space="preserve"> evaluation</w:t>
      </w:r>
    </w:p>
    <w:p w14:paraId="136B4050"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148EFE2E"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14:paraId="4CB9D844"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14:paraId="10AA9354" w14:textId="77777777"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2948A8">
        <w:rPr>
          <w:rFonts w:ascii="Arial" w:eastAsia="等线" w:hAnsi="Arial" w:cs="Arial" w:hint="eastAsia"/>
          <w:i/>
          <w:color w:val="000000"/>
          <w:lang w:eastAsia="zh-CN"/>
        </w:rPr>
        <w:t xml:space="preserve">the </w:t>
      </w:r>
      <w:r w:rsidR="00860D85" w:rsidRPr="00860D85">
        <w:rPr>
          <w:rFonts w:ascii="Arial" w:eastAsia="等线" w:hAnsi="Arial" w:cs="Arial"/>
          <w:i/>
          <w:color w:val="000000"/>
          <w:lang w:eastAsia="ja-JP"/>
        </w:rPr>
        <w:t xml:space="preserve">evaluation </w:t>
      </w:r>
      <w:r w:rsidR="00A23F09">
        <w:rPr>
          <w:rFonts w:ascii="Arial" w:eastAsia="等线" w:hAnsi="Arial" w:cs="Arial" w:hint="eastAsia"/>
          <w:i/>
          <w:color w:val="000000"/>
          <w:lang w:eastAsia="ja-JP"/>
        </w:rPr>
        <w:t>fo</w:t>
      </w:r>
      <w:r w:rsidR="00A23F09">
        <w:rPr>
          <w:rFonts w:ascii="Arial" w:eastAsia="等线" w:hAnsi="Arial" w:cs="Arial" w:hint="eastAsia"/>
          <w:i/>
          <w:color w:val="000000"/>
        </w:rPr>
        <w:t>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3530A0">
        <w:rPr>
          <w:rFonts w:ascii="Arial" w:eastAsia="等线" w:hAnsi="Arial" w:cs="Arial" w:hint="eastAsia"/>
          <w:i/>
          <w:color w:val="000000"/>
          <w:lang w:eastAsia="zh-CN"/>
        </w:rPr>
        <w:t>7</w:t>
      </w:r>
      <w:r w:rsidR="00A23F09">
        <w:rPr>
          <w:rFonts w:ascii="Arial" w:eastAsia="等线" w:hAnsi="Arial" w:cs="Arial" w:hint="eastAsia"/>
          <w:i/>
          <w:color w:val="000000"/>
        </w:rPr>
        <w:t>.</w:t>
      </w:r>
    </w:p>
    <w:p w14:paraId="7AE2C332"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8675284" w14:textId="77777777" w:rsidR="00865653" w:rsidRDefault="002A2864" w:rsidP="00114FB3">
      <w:pPr>
        <w:pStyle w:val="B1"/>
        <w:ind w:left="0" w:firstLine="0"/>
        <w:rPr>
          <w:lang w:eastAsia="zh-CN"/>
        </w:rPr>
      </w:pPr>
      <w:r>
        <w:rPr>
          <w:rFonts w:hint="eastAsia"/>
          <w:lang w:eastAsia="zh-CN"/>
        </w:rPr>
        <w:t xml:space="preserve">For </w:t>
      </w:r>
      <w:r w:rsidRPr="00F62681">
        <w:t>Key Issue #7</w:t>
      </w:r>
      <w:r>
        <w:rPr>
          <w:rFonts w:hint="eastAsia"/>
          <w:lang w:eastAsia="zh-CN"/>
        </w:rPr>
        <w:t xml:space="preserve"> "</w:t>
      </w:r>
      <w:r w:rsidRPr="00F62681">
        <w:t>Reliable delivery method switching between unicast and multicast</w:t>
      </w:r>
      <w:r>
        <w:rPr>
          <w:rFonts w:hint="eastAsia"/>
          <w:lang w:eastAsia="zh-CN"/>
        </w:rPr>
        <w:t xml:space="preserve">", there are </w:t>
      </w:r>
      <w:r w:rsidR="005E31E0">
        <w:rPr>
          <w:rFonts w:hint="eastAsia"/>
          <w:lang w:eastAsia="zh-CN"/>
        </w:rPr>
        <w:t>the following solutions in the TR:</w:t>
      </w:r>
    </w:p>
    <w:p w14:paraId="5ED58DCF" w14:textId="2ABBC183" w:rsidR="00C76B6B" w:rsidRDefault="00ED5CFC" w:rsidP="00DF6F31">
      <w:pPr>
        <w:pStyle w:val="B1"/>
        <w:rPr>
          <w:lang w:eastAsia="zh-CN"/>
        </w:rPr>
      </w:pPr>
      <w:r>
        <w:rPr>
          <w:rFonts w:hint="eastAsia"/>
          <w:lang w:eastAsia="zh-CN"/>
        </w:rPr>
        <w:t>-</w:t>
      </w:r>
      <w:r>
        <w:rPr>
          <w:rFonts w:hint="eastAsia"/>
          <w:lang w:eastAsia="zh-CN"/>
        </w:rPr>
        <w:tab/>
      </w:r>
      <w:r w:rsidR="00DF6F31">
        <w:rPr>
          <w:rFonts w:hint="eastAsia"/>
          <w:lang w:eastAsia="zh-CN"/>
        </w:rPr>
        <w:t>Solution #11, #12, #</w:t>
      </w:r>
      <w:r w:rsidR="00336328" w:rsidRPr="00DF6F31">
        <w:rPr>
          <w:rFonts w:hint="eastAsia"/>
        </w:rPr>
        <w:t xml:space="preserve">18, </w:t>
      </w:r>
      <w:r w:rsidR="00DF6F31">
        <w:rPr>
          <w:rFonts w:hint="eastAsia"/>
          <w:lang w:eastAsia="zh-CN"/>
        </w:rPr>
        <w:t>#</w:t>
      </w:r>
      <w:r w:rsidR="00336328" w:rsidRPr="00DF6F31">
        <w:rPr>
          <w:rFonts w:hint="eastAsia"/>
        </w:rPr>
        <w:t>22</w:t>
      </w:r>
      <w:ins w:id="18" w:author="Huawei_user" w:date="2020-10-20T14:40:00Z">
        <w:r w:rsidR="00571365">
          <w:t xml:space="preserve">, </w:t>
        </w:r>
      </w:ins>
      <w:ins w:id="19" w:author="Huawei_user" w:date="2020-10-20T14:41:00Z">
        <w:r w:rsidR="00571365">
          <w:t>#23, #24, #25, #26, #27,#28, #29, #30,</w:t>
        </w:r>
      </w:ins>
      <w:del w:id="20" w:author="Huawei_user" w:date="2020-10-20T14:40:00Z">
        <w:r w:rsidR="00336328" w:rsidRPr="00DF6F31" w:rsidDel="00571365">
          <w:rPr>
            <w:rFonts w:hint="eastAsia"/>
          </w:rPr>
          <w:delText>~</w:delText>
        </w:r>
      </w:del>
      <w:r w:rsidR="00DF6F31">
        <w:rPr>
          <w:rFonts w:hint="eastAsia"/>
          <w:lang w:eastAsia="zh-CN"/>
        </w:rPr>
        <w:t>#</w:t>
      </w:r>
      <w:r w:rsidR="00336328" w:rsidRPr="00DF6F31">
        <w:rPr>
          <w:rFonts w:hint="eastAsia"/>
        </w:rPr>
        <w:t>31</w:t>
      </w:r>
      <w:r w:rsidR="00DF6F31">
        <w:rPr>
          <w:rFonts w:hint="eastAsia"/>
          <w:lang w:eastAsia="zh-CN"/>
        </w:rPr>
        <w:t>,</w:t>
      </w:r>
      <w:r w:rsidR="00C61EED">
        <w:rPr>
          <w:rFonts w:hint="eastAsia"/>
          <w:lang w:eastAsia="zh-CN"/>
        </w:rPr>
        <w:t xml:space="preserve"> </w:t>
      </w:r>
      <w:r>
        <w:rPr>
          <w:rFonts w:hint="eastAsia"/>
          <w:lang w:eastAsia="zh-CN"/>
        </w:rPr>
        <w:t>#39</w:t>
      </w:r>
      <w:ins w:id="21" w:author="Huawei_user" w:date="2020-10-20T14:42:00Z">
        <w:r w:rsidR="00571365">
          <w:rPr>
            <w:lang w:eastAsia="zh-CN"/>
          </w:rPr>
          <w:t>,</w:t>
        </w:r>
      </w:ins>
      <w:r>
        <w:rPr>
          <w:rFonts w:hint="eastAsia"/>
          <w:lang w:eastAsia="zh-CN"/>
        </w:rPr>
        <w:t xml:space="preserve"> and #40.</w:t>
      </w:r>
      <w:ins w:id="22" w:author="Huawei_user" w:date="2020-10-20T14:38:00Z">
        <w:r w:rsidR="00571365">
          <w:rPr>
            <w:lang w:eastAsia="zh-CN"/>
          </w:rPr>
          <w:t xml:space="preserve"> </w:t>
        </w:r>
      </w:ins>
    </w:p>
    <w:p w14:paraId="41AE21B4" w14:textId="77777777" w:rsidR="00C76B6B" w:rsidRDefault="00C76B6B" w:rsidP="00C76B6B">
      <w:pPr>
        <w:pStyle w:val="B1"/>
        <w:ind w:left="0" w:firstLine="0"/>
        <w:rPr>
          <w:lang w:eastAsia="zh-CN"/>
        </w:rPr>
      </w:pPr>
      <w:r>
        <w:rPr>
          <w:rFonts w:hint="eastAsia"/>
          <w:lang w:eastAsia="zh-CN"/>
        </w:rPr>
        <w:t>These solutions can be categori</w:t>
      </w:r>
      <w:r w:rsidR="002C2B1C">
        <w:rPr>
          <w:rFonts w:hint="eastAsia"/>
          <w:lang w:eastAsia="zh-CN"/>
        </w:rPr>
        <w:t>z</w:t>
      </w:r>
      <w:r>
        <w:rPr>
          <w:rFonts w:hint="eastAsia"/>
          <w:lang w:eastAsia="zh-CN"/>
        </w:rPr>
        <w:t>ed as follows:</w:t>
      </w:r>
    </w:p>
    <w:p w14:paraId="504FD89F" w14:textId="53BDC7C1" w:rsidR="002B065D" w:rsidRPr="00DF6F31" w:rsidRDefault="00292895" w:rsidP="00A0639A">
      <w:pPr>
        <w:pStyle w:val="B1"/>
        <w:numPr>
          <w:ilvl w:val="0"/>
          <w:numId w:val="20"/>
        </w:numPr>
        <w:rPr>
          <w:lang w:eastAsia="zh-CN"/>
        </w:rPr>
      </w:pPr>
      <w:r>
        <w:rPr>
          <w:rFonts w:hint="eastAsia"/>
          <w:lang w:eastAsia="zh-CN"/>
        </w:rPr>
        <w:t>S</w:t>
      </w:r>
      <w:r w:rsidR="00084558">
        <w:rPr>
          <w:rFonts w:hint="eastAsia"/>
          <w:lang w:eastAsia="zh-CN"/>
        </w:rPr>
        <w:t xml:space="preserve">witching between </w:t>
      </w:r>
      <w:r w:rsidR="00084558">
        <w:t>5GC Shared and Individual MBS traffic delivery method</w:t>
      </w:r>
      <w:r w:rsidR="004D5303">
        <w:rPr>
          <w:rFonts w:hint="eastAsia"/>
          <w:lang w:eastAsia="zh-CN"/>
        </w:rPr>
        <w:t>s</w:t>
      </w:r>
      <w:r w:rsidR="00336328" w:rsidRPr="00DF6F31">
        <w:rPr>
          <w:rFonts w:hint="eastAsia"/>
        </w:rPr>
        <w:t xml:space="preserve">: </w:t>
      </w:r>
      <w:r w:rsidR="00452382">
        <w:rPr>
          <w:rFonts w:hint="eastAsia"/>
          <w:lang w:eastAsia="zh-CN"/>
        </w:rPr>
        <w:t xml:space="preserve">Solution </w:t>
      </w:r>
      <w:r w:rsidR="00270884">
        <w:rPr>
          <w:rFonts w:hint="eastAsia"/>
          <w:lang w:eastAsia="zh-CN"/>
        </w:rPr>
        <w:t>#</w:t>
      </w:r>
      <w:r w:rsidR="00336328" w:rsidRPr="00DF6F31">
        <w:rPr>
          <w:rFonts w:hint="eastAsia"/>
        </w:rPr>
        <w:t>2</w:t>
      </w:r>
      <w:r w:rsidR="00452382">
        <w:rPr>
          <w:rFonts w:hint="eastAsia"/>
          <w:lang w:eastAsia="zh-CN"/>
        </w:rPr>
        <w:t>3</w:t>
      </w:r>
      <w:r w:rsidR="00336328" w:rsidRPr="00DF6F31">
        <w:rPr>
          <w:rFonts w:hint="eastAsia"/>
        </w:rPr>
        <w:t>,</w:t>
      </w:r>
      <w:r w:rsidR="00452382">
        <w:rPr>
          <w:rFonts w:hint="eastAsia"/>
          <w:lang w:eastAsia="zh-CN"/>
        </w:rPr>
        <w:t xml:space="preserve"> </w:t>
      </w:r>
      <w:r w:rsidR="00270884">
        <w:rPr>
          <w:rFonts w:hint="eastAsia"/>
          <w:lang w:eastAsia="zh-CN"/>
        </w:rPr>
        <w:t>#</w:t>
      </w:r>
      <w:r w:rsidR="00336328" w:rsidRPr="00DF6F31">
        <w:rPr>
          <w:rFonts w:hint="eastAsia"/>
        </w:rPr>
        <w:t>2</w:t>
      </w:r>
      <w:r w:rsidR="00452382">
        <w:rPr>
          <w:rFonts w:hint="eastAsia"/>
          <w:lang w:eastAsia="zh-CN"/>
        </w:rPr>
        <w:t>4</w:t>
      </w:r>
      <w:r w:rsidR="00336328" w:rsidRPr="00DF6F31">
        <w:rPr>
          <w:rFonts w:hint="eastAsia"/>
        </w:rPr>
        <w:t xml:space="preserve">, </w:t>
      </w:r>
      <w:r w:rsidR="00137A76">
        <w:rPr>
          <w:rFonts w:hint="eastAsia"/>
          <w:lang w:eastAsia="zh-CN"/>
        </w:rPr>
        <w:t xml:space="preserve">#25, </w:t>
      </w:r>
      <w:ins w:id="23" w:author="Huawei_user" w:date="2020-10-20T14:42:00Z">
        <w:r w:rsidR="002C0C17">
          <w:rPr>
            <w:lang w:eastAsia="zh-CN"/>
          </w:rPr>
          <w:t xml:space="preserve">#27, </w:t>
        </w:r>
      </w:ins>
      <w:r w:rsidR="00270884">
        <w:rPr>
          <w:rFonts w:hint="eastAsia"/>
          <w:lang w:eastAsia="zh-CN"/>
        </w:rPr>
        <w:t>#</w:t>
      </w:r>
      <w:r w:rsidR="00336328" w:rsidRPr="00DF6F31">
        <w:rPr>
          <w:rFonts w:hint="eastAsia"/>
        </w:rPr>
        <w:t>28</w:t>
      </w:r>
      <w:r w:rsidR="00EE663A">
        <w:rPr>
          <w:rFonts w:hint="eastAsia"/>
          <w:lang w:eastAsia="zh-CN"/>
        </w:rPr>
        <w:t xml:space="preserve">, </w:t>
      </w:r>
      <w:del w:id="24" w:author="Huawei_user" w:date="2020-10-20T14:43:00Z">
        <w:r w:rsidR="008F65E2" w:rsidDel="002C0C17">
          <w:rPr>
            <w:rFonts w:hint="eastAsia"/>
            <w:lang w:eastAsia="zh-CN"/>
          </w:rPr>
          <w:delText xml:space="preserve">#30, </w:delText>
        </w:r>
      </w:del>
      <w:r w:rsidR="00270884">
        <w:rPr>
          <w:rFonts w:hint="eastAsia"/>
          <w:lang w:eastAsia="zh-CN"/>
        </w:rPr>
        <w:t>#</w:t>
      </w:r>
      <w:r w:rsidR="00452382">
        <w:rPr>
          <w:rFonts w:hint="eastAsia"/>
          <w:lang w:eastAsia="zh-CN"/>
        </w:rPr>
        <w:t>31</w:t>
      </w:r>
      <w:ins w:id="25" w:author="Huawei_user" w:date="2020-10-20T14:43:00Z">
        <w:r w:rsidR="002C0C17">
          <w:rPr>
            <w:lang w:eastAsia="zh-CN"/>
          </w:rPr>
          <w:t>,</w:t>
        </w:r>
      </w:ins>
      <w:r w:rsidR="00EE663A">
        <w:rPr>
          <w:rFonts w:hint="eastAsia"/>
          <w:lang w:eastAsia="zh-CN"/>
        </w:rPr>
        <w:t xml:space="preserve"> and #40 (single RAN case)</w:t>
      </w:r>
      <w:r w:rsidR="00D3119D">
        <w:rPr>
          <w:rFonts w:hint="eastAsia"/>
          <w:lang w:eastAsia="zh-CN"/>
        </w:rPr>
        <w:t>.</w:t>
      </w:r>
    </w:p>
    <w:p w14:paraId="22362AA0" w14:textId="520D3187" w:rsidR="002B065D" w:rsidRPr="00DF6F31" w:rsidRDefault="00292895" w:rsidP="00A0639A">
      <w:pPr>
        <w:pStyle w:val="B1"/>
        <w:numPr>
          <w:ilvl w:val="0"/>
          <w:numId w:val="20"/>
        </w:numPr>
        <w:rPr>
          <w:lang w:eastAsia="zh-CN"/>
        </w:rPr>
      </w:pPr>
      <w:r>
        <w:rPr>
          <w:rFonts w:hint="eastAsia"/>
          <w:lang w:eastAsia="zh-CN"/>
        </w:rPr>
        <w:t>S</w:t>
      </w:r>
      <w:r w:rsidR="00CE10A6">
        <w:rPr>
          <w:rFonts w:hint="eastAsia"/>
          <w:lang w:eastAsia="zh-CN"/>
        </w:rPr>
        <w:t>witching between PTP</w:t>
      </w:r>
      <w:r w:rsidR="00CE10A6">
        <w:t xml:space="preserve"> and </w:t>
      </w:r>
      <w:r w:rsidR="00CE10A6">
        <w:rPr>
          <w:rFonts w:hint="eastAsia"/>
          <w:lang w:eastAsia="zh-CN"/>
        </w:rPr>
        <w:t>PTM</w:t>
      </w:r>
      <w:r w:rsidR="00CE10A6">
        <w:t xml:space="preserve"> delivery method</w:t>
      </w:r>
      <w:r w:rsidR="004D5303">
        <w:rPr>
          <w:rFonts w:hint="eastAsia"/>
          <w:lang w:eastAsia="zh-CN"/>
        </w:rPr>
        <w:t>s</w:t>
      </w:r>
      <w:r w:rsidR="00336328" w:rsidRPr="00DF6F31">
        <w:rPr>
          <w:rFonts w:hint="eastAsia"/>
          <w:lang w:eastAsia="zh-CN"/>
        </w:rPr>
        <w:t xml:space="preserve">: </w:t>
      </w:r>
      <w:r w:rsidR="00270884">
        <w:rPr>
          <w:rFonts w:hint="eastAsia"/>
          <w:lang w:eastAsia="zh-CN"/>
        </w:rPr>
        <w:t xml:space="preserve">Solution </w:t>
      </w:r>
      <w:r w:rsidR="00137A76">
        <w:rPr>
          <w:rFonts w:hint="eastAsia"/>
          <w:lang w:eastAsia="zh-CN"/>
        </w:rPr>
        <w:t xml:space="preserve">#18, </w:t>
      </w:r>
      <w:r w:rsidR="00270884">
        <w:rPr>
          <w:rFonts w:hint="eastAsia"/>
          <w:lang w:eastAsia="zh-CN"/>
        </w:rPr>
        <w:t>#</w:t>
      </w:r>
      <w:r w:rsidR="008F65E2">
        <w:rPr>
          <w:rFonts w:hint="eastAsia"/>
          <w:lang w:eastAsia="zh-CN"/>
        </w:rPr>
        <w:t>22</w:t>
      </w:r>
      <w:ins w:id="26" w:author="Huawei_user" w:date="2020-10-20T14:43:00Z">
        <w:r w:rsidR="005F0D21">
          <w:rPr>
            <w:lang w:eastAsia="zh-CN"/>
          </w:rPr>
          <w:t xml:space="preserve">, #24, </w:t>
        </w:r>
      </w:ins>
      <w:ins w:id="27" w:author="Huawei_user" w:date="2020-10-20T14:44:00Z">
        <w:r w:rsidR="005F0D21">
          <w:rPr>
            <w:lang w:eastAsia="zh-CN"/>
          </w:rPr>
          <w:t>#25,</w:t>
        </w:r>
      </w:ins>
      <w:r w:rsidR="008F65E2">
        <w:rPr>
          <w:rFonts w:hint="eastAsia"/>
          <w:lang w:eastAsia="zh-CN"/>
        </w:rPr>
        <w:t xml:space="preserve"> and </w:t>
      </w:r>
      <w:r w:rsidR="00137A76">
        <w:rPr>
          <w:rFonts w:hint="eastAsia"/>
          <w:lang w:eastAsia="zh-CN"/>
        </w:rPr>
        <w:t>#</w:t>
      </w:r>
      <w:ins w:id="28" w:author="Huawei_user" w:date="2020-10-20T14:44:00Z">
        <w:r w:rsidR="005F0D21">
          <w:rPr>
            <w:lang w:eastAsia="zh-CN"/>
          </w:rPr>
          <w:t>30</w:t>
        </w:r>
      </w:ins>
      <w:del w:id="29" w:author="Huawei_user" w:date="2020-10-20T14:44:00Z">
        <w:r w:rsidR="00137A76" w:rsidDel="005F0D21">
          <w:rPr>
            <w:rFonts w:hint="eastAsia"/>
            <w:lang w:eastAsia="zh-CN"/>
          </w:rPr>
          <w:delText>25</w:delText>
        </w:r>
      </w:del>
      <w:r w:rsidR="00DF3FB8">
        <w:rPr>
          <w:rFonts w:hint="eastAsia"/>
          <w:lang w:eastAsia="zh-CN"/>
        </w:rPr>
        <w:t>.</w:t>
      </w:r>
    </w:p>
    <w:p w14:paraId="130DEDF5" w14:textId="4B045B5D" w:rsidR="002B065D" w:rsidRDefault="00EE663A" w:rsidP="00A0639A">
      <w:pPr>
        <w:pStyle w:val="B1"/>
        <w:numPr>
          <w:ilvl w:val="0"/>
          <w:numId w:val="20"/>
        </w:numPr>
        <w:rPr>
          <w:ins w:id="30" w:author="Huawei_user" w:date="2020-10-20T14:44:00Z"/>
          <w:lang w:eastAsia="zh-CN"/>
        </w:rPr>
      </w:pPr>
      <w:r>
        <w:rPr>
          <w:rFonts w:hint="eastAsia"/>
          <w:lang w:eastAsia="zh-CN"/>
        </w:rPr>
        <w:t>Inter-</w:t>
      </w:r>
      <w:r w:rsidR="00336328" w:rsidRPr="00DF6F31">
        <w:rPr>
          <w:rFonts w:hint="eastAsia"/>
          <w:lang w:eastAsia="zh-CN"/>
        </w:rPr>
        <w:t xml:space="preserve">RAN </w:t>
      </w:r>
      <w:r>
        <w:rPr>
          <w:rFonts w:hint="eastAsia"/>
          <w:lang w:eastAsia="zh-CN"/>
        </w:rPr>
        <w:t>handover</w:t>
      </w:r>
      <w:r w:rsidR="00441003">
        <w:rPr>
          <w:rFonts w:hint="eastAsia"/>
          <w:lang w:eastAsia="zh-CN"/>
        </w:rPr>
        <w:t xml:space="preserve"> / UE mobility related</w:t>
      </w:r>
      <w:r w:rsidR="00292895">
        <w:rPr>
          <w:rFonts w:hint="eastAsia"/>
          <w:lang w:eastAsia="zh-CN"/>
        </w:rPr>
        <w:t xml:space="preserve"> </w:t>
      </w:r>
      <w:r w:rsidR="00292895">
        <w:t>delivery method</w:t>
      </w:r>
      <w:r w:rsidR="00292895">
        <w:rPr>
          <w:rFonts w:hint="eastAsia"/>
          <w:lang w:eastAsia="zh-CN"/>
        </w:rPr>
        <w:t xml:space="preserve"> switching</w:t>
      </w:r>
      <w:r w:rsidR="00336328" w:rsidRPr="00DF6F31">
        <w:rPr>
          <w:rFonts w:hint="eastAsia"/>
          <w:lang w:eastAsia="zh-CN"/>
        </w:rPr>
        <w:t xml:space="preserve">: </w:t>
      </w:r>
      <w:r w:rsidR="00D3119D">
        <w:rPr>
          <w:rFonts w:hint="eastAsia"/>
          <w:lang w:eastAsia="zh-CN"/>
        </w:rPr>
        <w:t xml:space="preserve">Solution </w:t>
      </w:r>
      <w:r w:rsidR="009A3C13">
        <w:rPr>
          <w:rFonts w:hint="eastAsia"/>
          <w:lang w:eastAsia="zh-CN"/>
        </w:rPr>
        <w:t xml:space="preserve">#11, #12, </w:t>
      </w:r>
      <w:r w:rsidR="00D3119D">
        <w:rPr>
          <w:rFonts w:hint="eastAsia"/>
          <w:lang w:eastAsia="zh-CN"/>
        </w:rPr>
        <w:t>#</w:t>
      </w:r>
      <w:r w:rsidR="00336328" w:rsidRPr="00DF6F31">
        <w:rPr>
          <w:rFonts w:hint="eastAsia"/>
          <w:lang w:eastAsia="zh-CN"/>
        </w:rPr>
        <w:t>26</w:t>
      </w:r>
      <w:r w:rsidR="00D3119D">
        <w:rPr>
          <w:rFonts w:hint="eastAsia"/>
          <w:lang w:eastAsia="zh-CN"/>
        </w:rPr>
        <w:t>, #</w:t>
      </w:r>
      <w:r w:rsidR="00336328" w:rsidRPr="00DF6F31">
        <w:rPr>
          <w:rFonts w:hint="eastAsia"/>
          <w:lang w:eastAsia="zh-CN"/>
        </w:rPr>
        <w:t>27</w:t>
      </w:r>
      <w:r>
        <w:rPr>
          <w:rFonts w:hint="eastAsia"/>
          <w:lang w:eastAsia="zh-CN"/>
        </w:rPr>
        <w:t xml:space="preserve">, </w:t>
      </w:r>
      <w:r w:rsidR="00D3119D">
        <w:rPr>
          <w:rFonts w:hint="eastAsia"/>
          <w:lang w:eastAsia="zh-CN"/>
        </w:rPr>
        <w:t>#</w:t>
      </w:r>
      <w:r w:rsidR="00336328" w:rsidRPr="00DF6F31">
        <w:rPr>
          <w:rFonts w:hint="eastAsia"/>
          <w:lang w:eastAsia="zh-CN"/>
        </w:rPr>
        <w:t>29</w:t>
      </w:r>
      <w:r w:rsidR="00441003">
        <w:rPr>
          <w:rFonts w:hint="eastAsia"/>
          <w:lang w:eastAsia="zh-CN"/>
        </w:rPr>
        <w:t>,</w:t>
      </w:r>
      <w:del w:id="31" w:author="Huawei_user" w:date="2020-10-20T14:44:00Z">
        <w:r w:rsidR="00441003" w:rsidDel="00883126">
          <w:rPr>
            <w:rFonts w:hint="eastAsia"/>
            <w:lang w:eastAsia="zh-CN"/>
          </w:rPr>
          <w:delText xml:space="preserve"> #39</w:delText>
        </w:r>
      </w:del>
      <w:r>
        <w:rPr>
          <w:rFonts w:hint="eastAsia"/>
          <w:lang w:eastAsia="zh-CN"/>
        </w:rPr>
        <w:t xml:space="preserve"> and #40 (dual RANs case)</w:t>
      </w:r>
      <w:r w:rsidR="00336328" w:rsidRPr="00DF6F31">
        <w:rPr>
          <w:rFonts w:hint="eastAsia"/>
          <w:lang w:eastAsia="zh-CN"/>
        </w:rPr>
        <w:t>.</w:t>
      </w:r>
    </w:p>
    <w:p w14:paraId="294FA5BC" w14:textId="336D91B9" w:rsidR="009C5308" w:rsidRPr="00DF6F31" w:rsidRDefault="009C5308" w:rsidP="009C5308">
      <w:pPr>
        <w:pStyle w:val="B1"/>
        <w:numPr>
          <w:ilvl w:val="0"/>
          <w:numId w:val="20"/>
        </w:numPr>
        <w:rPr>
          <w:lang w:eastAsia="zh-CN"/>
        </w:rPr>
      </w:pPr>
      <w:ins w:id="32" w:author="Huawei_user" w:date="2020-10-20T14:45:00Z">
        <w:r w:rsidRPr="009C5308">
          <w:rPr>
            <w:lang w:eastAsia="zh-CN"/>
          </w:rPr>
          <w:t>Switching between unicast and multicast</w:t>
        </w:r>
        <w:r>
          <w:rPr>
            <w:lang w:eastAsia="zh-CN"/>
          </w:rPr>
          <w:t>: Solution</w:t>
        </w:r>
      </w:ins>
      <w:ins w:id="33" w:author="Huawei_user" w:date="2020-10-20T14:46:00Z">
        <w:r w:rsidR="00687097">
          <w:rPr>
            <w:lang w:eastAsia="zh-CN"/>
          </w:rPr>
          <w:t xml:space="preserve"> #24, #28, #31, #39, and #40.</w:t>
        </w:r>
      </w:ins>
    </w:p>
    <w:p w14:paraId="186E7B77" w14:textId="77777777" w:rsidR="00527353" w:rsidRPr="0026084A" w:rsidRDefault="000A340A" w:rsidP="00114FB3">
      <w:pPr>
        <w:pStyle w:val="B1"/>
        <w:ind w:left="0" w:firstLine="0"/>
        <w:rPr>
          <w:lang w:eastAsia="zh-CN"/>
        </w:rPr>
      </w:pPr>
      <w:r>
        <w:rPr>
          <w:rFonts w:hint="eastAsia"/>
          <w:lang w:eastAsia="zh-CN"/>
        </w:rPr>
        <w:t xml:space="preserve">Evaluations </w:t>
      </w:r>
      <w:r w:rsidR="00D33DEA">
        <w:rPr>
          <w:rFonts w:hint="eastAsia"/>
          <w:lang w:eastAsia="zh-CN"/>
        </w:rPr>
        <w:t xml:space="preserve">are made </w:t>
      </w:r>
      <w:r>
        <w:rPr>
          <w:rFonts w:hint="eastAsia"/>
          <w:lang w:eastAsia="zh-CN"/>
        </w:rPr>
        <w:t>on the solutions for each category.</w:t>
      </w:r>
    </w:p>
    <w:p w14:paraId="61834531"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402552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8895F4E" w14:textId="77777777" w:rsidR="00240DA2" w:rsidRDefault="00240DA2">
      <w:pPr>
        <w:rPr>
          <w:b/>
          <w:bCs/>
          <w:sz w:val="28"/>
          <w:szCs w:val="36"/>
        </w:rPr>
      </w:pPr>
      <w:r>
        <w:rPr>
          <w:b/>
          <w:bCs/>
          <w:sz w:val="28"/>
          <w:szCs w:val="36"/>
        </w:rPr>
        <w:br w:type="page"/>
      </w:r>
    </w:p>
    <w:p w14:paraId="791A1EA1" w14:textId="77777777" w:rsidR="003120DB" w:rsidRDefault="003120DB">
      <w:pPr>
        <w:rPr>
          <w:b/>
          <w:bCs/>
          <w:sz w:val="28"/>
          <w:szCs w:val="36"/>
        </w:rPr>
      </w:pPr>
    </w:p>
    <w:p w14:paraId="7A160AE2"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E52385">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14:paraId="3AAC7ECE" w14:textId="77777777" w:rsidR="003530A0" w:rsidRPr="00F62681" w:rsidRDefault="003530A0" w:rsidP="003530A0">
      <w:pPr>
        <w:pStyle w:val="2"/>
      </w:pPr>
      <w:bookmarkStart w:id="34" w:name="_Toc25353548"/>
      <w:bookmarkStart w:id="35" w:name="_Toc25918794"/>
      <w:bookmarkStart w:id="36" w:name="_Toc31011411"/>
      <w:bookmarkStart w:id="37" w:name="_Toc43297409"/>
      <w:bookmarkStart w:id="38" w:name="_Toc43733107"/>
      <w:bookmarkStart w:id="39" w:name="_Toc50192858"/>
      <w:bookmarkStart w:id="40" w:name="_Toc50467003"/>
      <w:bookmarkStart w:id="41" w:name="_Toc50710816"/>
      <w:r>
        <w:rPr>
          <w:rFonts w:hint="eastAsia"/>
          <w:lang w:eastAsia="zh-CN"/>
        </w:rPr>
        <w:t>7</w:t>
      </w:r>
      <w:r w:rsidRPr="00F62681">
        <w:t>.</w:t>
      </w:r>
      <w:r w:rsidR="00F0761D">
        <w:rPr>
          <w:rFonts w:hint="eastAsia"/>
          <w:lang w:eastAsia="zh-CN"/>
        </w:rPr>
        <w:t>X</w:t>
      </w:r>
      <w:r w:rsidRPr="00F62681">
        <w:tab/>
        <w:t>Key Issue #7: Reliable delivery method switching between unicast and multicast</w:t>
      </w:r>
      <w:bookmarkEnd w:id="34"/>
      <w:bookmarkEnd w:id="35"/>
      <w:bookmarkEnd w:id="36"/>
      <w:bookmarkEnd w:id="37"/>
      <w:bookmarkEnd w:id="38"/>
      <w:bookmarkEnd w:id="39"/>
      <w:bookmarkEnd w:id="40"/>
      <w:bookmarkEnd w:id="41"/>
    </w:p>
    <w:p w14:paraId="068984AC" w14:textId="4F06D4F8" w:rsidR="00F0761D" w:rsidRDefault="007B0136" w:rsidP="007179E8">
      <w:pPr>
        <w:pStyle w:val="B1"/>
        <w:ind w:left="0" w:firstLine="0"/>
        <w:rPr>
          <w:lang w:eastAsia="zh-CN"/>
        </w:rPr>
      </w:pPr>
      <w:ins w:id="42" w:author="Huawei_user" w:date="2020-10-20T14:18:00Z">
        <w:r w:rsidRPr="007B0136">
          <w:rPr>
            <w:lang w:eastAsia="zh-CN"/>
          </w:rPr>
          <w:t>There are 15 candidate solutions proposed to address key issue#7, i.e. solution#11/#12/#18/#22/#23/#24/#25/#26/#27/ #28/#29/#30/#31/#39/#40</w:t>
        </w:r>
        <w:r>
          <w:rPr>
            <w:lang w:eastAsia="zh-CN"/>
          </w:rPr>
          <w:t>, t</w:t>
        </w:r>
      </w:ins>
      <w:del w:id="43" w:author="Huawei_user" w:date="2020-10-20T14:18:00Z">
        <w:r w:rsidR="00F0761D" w:rsidDel="007B0136">
          <w:rPr>
            <w:rFonts w:hint="eastAsia"/>
            <w:lang w:eastAsia="zh-CN"/>
          </w:rPr>
          <w:delText>T</w:delText>
        </w:r>
      </w:del>
      <w:r w:rsidR="00F0761D">
        <w:rPr>
          <w:rFonts w:hint="eastAsia"/>
          <w:lang w:eastAsia="zh-CN"/>
        </w:rPr>
        <w:t>hese solutions can be categorized as follows:</w:t>
      </w:r>
    </w:p>
    <w:p w14:paraId="45188121" w14:textId="54251412" w:rsidR="00F966B2" w:rsidRPr="00DF6F31" w:rsidRDefault="00F966B2" w:rsidP="004A035D">
      <w:pPr>
        <w:pStyle w:val="B1"/>
        <w:numPr>
          <w:ilvl w:val="0"/>
          <w:numId w:val="24"/>
        </w:numPr>
        <w:rPr>
          <w:ins w:id="44" w:author="vivo" w:date="2020-10-17T11:38:00Z"/>
          <w:lang w:eastAsia="zh-CN"/>
        </w:rPr>
      </w:pPr>
      <w:ins w:id="45" w:author="vivo" w:date="2020-10-17T11:38:00Z">
        <w:r>
          <w:rPr>
            <w:rFonts w:hint="eastAsia"/>
            <w:lang w:eastAsia="zh-CN"/>
          </w:rPr>
          <w:t xml:space="preserve">Switching between </w:t>
        </w:r>
        <w:r>
          <w:rPr>
            <w:lang w:eastAsia="zh-CN"/>
          </w:rPr>
          <w:t>unicast</w:t>
        </w:r>
        <w:r>
          <w:t xml:space="preserve"> and multicast</w:t>
        </w:r>
        <w:r w:rsidRPr="00DF6F31">
          <w:rPr>
            <w:rFonts w:hint="eastAsia"/>
          </w:rPr>
          <w:t xml:space="preserve">: </w:t>
        </w:r>
        <w:r>
          <w:rPr>
            <w:rFonts w:hint="eastAsia"/>
            <w:lang w:eastAsia="zh-CN"/>
          </w:rPr>
          <w:t>Solution #</w:t>
        </w:r>
        <w:r w:rsidRPr="00DF6F31">
          <w:rPr>
            <w:rFonts w:hint="eastAsia"/>
          </w:rPr>
          <w:t>2</w:t>
        </w:r>
      </w:ins>
      <w:ins w:id="46" w:author="Huawei_user" w:date="2020-10-20T14:32:00Z">
        <w:r w:rsidR="00DA363D">
          <w:rPr>
            <w:lang w:eastAsia="zh-CN"/>
          </w:rPr>
          <w:t>4</w:t>
        </w:r>
      </w:ins>
      <w:ins w:id="47" w:author="vivo" w:date="2020-10-17T11:38:00Z">
        <w:r w:rsidRPr="00DF6F31">
          <w:rPr>
            <w:rFonts w:hint="eastAsia"/>
          </w:rPr>
          <w:t>,</w:t>
        </w:r>
        <w:r>
          <w:rPr>
            <w:rFonts w:hint="eastAsia"/>
            <w:lang w:eastAsia="zh-CN"/>
          </w:rPr>
          <w:t xml:space="preserve"> #</w:t>
        </w:r>
        <w:r w:rsidRPr="00DF6F31">
          <w:rPr>
            <w:rFonts w:hint="eastAsia"/>
          </w:rPr>
          <w:t>28</w:t>
        </w:r>
        <w:r>
          <w:rPr>
            <w:rFonts w:hint="eastAsia"/>
            <w:lang w:eastAsia="zh-CN"/>
          </w:rPr>
          <w:t xml:space="preserve">, </w:t>
        </w:r>
      </w:ins>
      <w:ins w:id="48" w:author="Huawei_user" w:date="2020-10-20T14:31:00Z">
        <w:r w:rsidR="00597B0F">
          <w:rPr>
            <w:lang w:eastAsia="zh-CN"/>
          </w:rPr>
          <w:t xml:space="preserve">#31, </w:t>
        </w:r>
      </w:ins>
      <w:ins w:id="49" w:author="vivo" w:date="2020-10-17T11:38:00Z">
        <w:r>
          <w:rPr>
            <w:rFonts w:hint="eastAsia"/>
            <w:lang w:eastAsia="zh-CN"/>
          </w:rPr>
          <w:t>#3</w:t>
        </w:r>
      </w:ins>
      <w:ins w:id="50" w:author="vivo" w:date="2020-10-17T11:39:00Z">
        <w:r w:rsidR="0039311B">
          <w:rPr>
            <w:lang w:eastAsia="zh-CN"/>
          </w:rPr>
          <w:t>9</w:t>
        </w:r>
      </w:ins>
      <w:ins w:id="51" w:author="Huawei_user" w:date="2020-10-20T14:36:00Z">
        <w:r w:rsidR="008D4760">
          <w:rPr>
            <w:lang w:eastAsia="zh-CN"/>
          </w:rPr>
          <w:t xml:space="preserve">, </w:t>
        </w:r>
      </w:ins>
      <w:ins w:id="52" w:author="vivo" w:date="2020-10-17T11:38:00Z">
        <w:r>
          <w:rPr>
            <w:rFonts w:hint="eastAsia"/>
            <w:lang w:eastAsia="zh-CN"/>
          </w:rPr>
          <w:t xml:space="preserve"> and #40</w:t>
        </w:r>
      </w:ins>
      <w:ins w:id="53" w:author="Huawei_user" w:date="2020-10-20T14:31:00Z">
        <w:r w:rsidR="00597B0F">
          <w:rPr>
            <w:lang w:eastAsia="zh-CN"/>
          </w:rPr>
          <w:t xml:space="preserve"> (single RAN)</w:t>
        </w:r>
      </w:ins>
      <w:ins w:id="54" w:author="vivo" w:date="2020-10-17T11:38:00Z">
        <w:r>
          <w:rPr>
            <w:rFonts w:hint="eastAsia"/>
            <w:lang w:eastAsia="zh-CN"/>
          </w:rPr>
          <w:t>.</w:t>
        </w:r>
      </w:ins>
    </w:p>
    <w:p w14:paraId="7EF04005" w14:textId="53105E01" w:rsidR="004A035D" w:rsidRDefault="004A035D" w:rsidP="004A035D">
      <w:pPr>
        <w:pStyle w:val="B1"/>
        <w:numPr>
          <w:ilvl w:val="0"/>
          <w:numId w:val="24"/>
        </w:numPr>
        <w:rPr>
          <w:ins w:id="55" w:author="huawei" w:date="2020-10-20T11:45:00Z"/>
          <w:lang w:eastAsia="zh-CN"/>
        </w:rPr>
      </w:pPr>
      <w:ins w:id="56" w:author="huawei" w:date="2020-10-20T11:45:00Z">
        <w:r>
          <w:rPr>
            <w:lang w:eastAsia="zh-CN"/>
          </w:rPr>
          <w:t>Non i</w:t>
        </w:r>
        <w:r w:rsidRPr="004A035D">
          <w:rPr>
            <w:lang w:eastAsia="zh-CN"/>
          </w:rPr>
          <w:t>nter-RAN handover / UE mobility</w:t>
        </w:r>
      </w:ins>
      <w:ins w:id="57" w:author="huawei" w:date="2020-10-20T11:46:00Z">
        <w:r w:rsidRPr="004A035D">
          <w:rPr>
            <w:rFonts w:hint="eastAsia"/>
            <w:lang w:eastAsia="zh-CN"/>
          </w:rPr>
          <w:t xml:space="preserve"> </w:t>
        </w:r>
        <w:r>
          <w:rPr>
            <w:rFonts w:hint="eastAsia"/>
            <w:lang w:eastAsia="zh-CN"/>
          </w:rPr>
          <w:t xml:space="preserve">related </w:t>
        </w:r>
        <w:r>
          <w:t>delivery method</w:t>
        </w:r>
        <w:r>
          <w:rPr>
            <w:rFonts w:hint="eastAsia"/>
            <w:lang w:eastAsia="zh-CN"/>
          </w:rPr>
          <w:t xml:space="preserve"> switching</w:t>
        </w:r>
      </w:ins>
      <w:ins w:id="58" w:author="huawei" w:date="2020-10-20T11:45:00Z">
        <w:r>
          <w:rPr>
            <w:lang w:eastAsia="zh-CN"/>
          </w:rPr>
          <w:t xml:space="preserve"> </w:t>
        </w:r>
        <w:r w:rsidRPr="004A035D">
          <w:rPr>
            <w:rFonts w:hint="eastAsia"/>
            <w:lang w:eastAsia="zh-CN"/>
          </w:rPr>
          <w:t xml:space="preserve"> </w:t>
        </w:r>
        <w:r>
          <w:rPr>
            <w:lang w:eastAsia="zh-CN"/>
          </w:rPr>
          <w:t>:</w:t>
        </w:r>
      </w:ins>
    </w:p>
    <w:p w14:paraId="64B37A2C" w14:textId="3A5963DC" w:rsidR="00B32F63" w:rsidRPr="00DF6F31" w:rsidRDefault="00B32F63" w:rsidP="005B3323">
      <w:pPr>
        <w:pStyle w:val="B1"/>
        <w:numPr>
          <w:ilvl w:val="1"/>
          <w:numId w:val="24"/>
        </w:numPr>
        <w:rPr>
          <w:lang w:eastAsia="zh-CN"/>
        </w:rPr>
      </w:pPr>
      <w:r>
        <w:rPr>
          <w:rFonts w:hint="eastAsia"/>
          <w:lang w:eastAsia="zh-CN"/>
        </w:rPr>
        <w:t xml:space="preserve">Switching between </w:t>
      </w:r>
      <w:r>
        <w:t>5GC Shared and Individual MBS traffic delivery method</w:t>
      </w:r>
      <w:r>
        <w:rPr>
          <w:rFonts w:hint="eastAsia"/>
          <w:lang w:eastAsia="zh-CN"/>
        </w:rPr>
        <w:t>s</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w:t>
      </w:r>
      <w:r>
        <w:rPr>
          <w:rFonts w:hint="eastAsia"/>
          <w:lang w:eastAsia="zh-CN"/>
        </w:rPr>
        <w:t>4</w:t>
      </w:r>
      <w:r w:rsidRPr="00DF6F31">
        <w:rPr>
          <w:rFonts w:hint="eastAsia"/>
        </w:rPr>
        <w:t xml:space="preserve">, </w:t>
      </w:r>
      <w:r>
        <w:rPr>
          <w:rFonts w:hint="eastAsia"/>
          <w:lang w:eastAsia="zh-CN"/>
        </w:rPr>
        <w:t xml:space="preserve">#25, </w:t>
      </w:r>
      <w:ins w:id="59" w:author="Huawei_user" w:date="2020-10-20T14:34:00Z">
        <w:r w:rsidR="000A5ABC">
          <w:rPr>
            <w:lang w:eastAsia="zh-CN"/>
          </w:rPr>
          <w:t xml:space="preserve">#27, </w:t>
        </w:r>
      </w:ins>
      <w:r>
        <w:rPr>
          <w:rFonts w:hint="eastAsia"/>
          <w:lang w:eastAsia="zh-CN"/>
        </w:rPr>
        <w:t>#</w:t>
      </w:r>
      <w:r w:rsidRPr="00DF6F31">
        <w:rPr>
          <w:rFonts w:hint="eastAsia"/>
        </w:rPr>
        <w:t>28</w:t>
      </w:r>
      <w:r>
        <w:rPr>
          <w:rFonts w:hint="eastAsia"/>
          <w:lang w:eastAsia="zh-CN"/>
        </w:rPr>
        <w:t xml:space="preserve">, </w:t>
      </w:r>
      <w:del w:id="60" w:author="Huawei_user" w:date="2020-10-20T14:34:00Z">
        <w:r w:rsidDel="000A5ABC">
          <w:rPr>
            <w:rFonts w:hint="eastAsia"/>
            <w:lang w:eastAsia="zh-CN"/>
          </w:rPr>
          <w:delText xml:space="preserve">#30, </w:delText>
        </w:r>
      </w:del>
      <w:r>
        <w:rPr>
          <w:rFonts w:hint="eastAsia"/>
          <w:lang w:eastAsia="zh-CN"/>
        </w:rPr>
        <w:t>#31</w:t>
      </w:r>
      <w:ins w:id="61" w:author="Huawei_user" w:date="2020-10-20T14:36:00Z">
        <w:r w:rsidR="008D4760">
          <w:rPr>
            <w:lang w:eastAsia="zh-CN"/>
          </w:rPr>
          <w:t>,</w:t>
        </w:r>
      </w:ins>
      <w:r>
        <w:rPr>
          <w:rFonts w:hint="eastAsia"/>
          <w:lang w:eastAsia="zh-CN"/>
        </w:rPr>
        <w:t xml:space="preserve"> and #40 (single RAN case).</w:t>
      </w:r>
    </w:p>
    <w:p w14:paraId="5462D2F5" w14:textId="02FE711B" w:rsidR="00B32F63" w:rsidRPr="00DF6F31" w:rsidRDefault="00B32F63" w:rsidP="005B3323">
      <w:pPr>
        <w:pStyle w:val="B1"/>
        <w:numPr>
          <w:ilvl w:val="1"/>
          <w:numId w:val="24"/>
        </w:numPr>
        <w:rPr>
          <w:lang w:eastAsia="zh-CN"/>
        </w:rPr>
      </w:pPr>
      <w:r>
        <w:rPr>
          <w:rFonts w:hint="eastAsia"/>
          <w:lang w:eastAsia="zh-CN"/>
        </w:rPr>
        <w:t>Switching between PTP</w:t>
      </w:r>
      <w:r>
        <w:t xml:space="preserve"> and </w:t>
      </w:r>
      <w:r>
        <w:rPr>
          <w:rFonts w:hint="eastAsia"/>
          <w:lang w:eastAsia="zh-CN"/>
        </w:rPr>
        <w:t>PTM</w:t>
      </w:r>
      <w:r>
        <w:t xml:space="preserve"> delivery method</w:t>
      </w:r>
      <w:r>
        <w:rPr>
          <w:rFonts w:hint="eastAsia"/>
          <w:lang w:eastAsia="zh-CN"/>
        </w:rPr>
        <w:t>s</w:t>
      </w:r>
      <w:r w:rsidRPr="00DF6F31">
        <w:rPr>
          <w:rFonts w:hint="eastAsia"/>
          <w:lang w:eastAsia="zh-CN"/>
        </w:rPr>
        <w:t xml:space="preserve">: </w:t>
      </w:r>
      <w:r>
        <w:rPr>
          <w:rFonts w:hint="eastAsia"/>
          <w:lang w:eastAsia="zh-CN"/>
        </w:rPr>
        <w:t xml:space="preserve">Solution #18, #22 </w:t>
      </w:r>
      <w:ins w:id="62" w:author="Huawei_user" w:date="2020-10-20T14:35:00Z">
        <w:r w:rsidR="00394DC7">
          <w:rPr>
            <w:lang w:eastAsia="zh-CN"/>
          </w:rPr>
          <w:t xml:space="preserve">,#24, #25, </w:t>
        </w:r>
      </w:ins>
      <w:r>
        <w:rPr>
          <w:rFonts w:hint="eastAsia"/>
          <w:lang w:eastAsia="zh-CN"/>
        </w:rPr>
        <w:t>and #</w:t>
      </w:r>
      <w:ins w:id="63" w:author="Huawei_user" w:date="2020-10-20T14:35:00Z">
        <w:r w:rsidR="00394DC7">
          <w:rPr>
            <w:lang w:eastAsia="zh-CN"/>
          </w:rPr>
          <w:t>30</w:t>
        </w:r>
      </w:ins>
      <w:del w:id="64" w:author="Huawei_user" w:date="2020-10-20T14:35:00Z">
        <w:r w:rsidDel="00394DC7">
          <w:rPr>
            <w:rFonts w:hint="eastAsia"/>
            <w:lang w:eastAsia="zh-CN"/>
          </w:rPr>
          <w:delText>25</w:delText>
        </w:r>
      </w:del>
      <w:r>
        <w:rPr>
          <w:rFonts w:hint="eastAsia"/>
          <w:lang w:eastAsia="zh-CN"/>
        </w:rPr>
        <w:t>.</w:t>
      </w:r>
    </w:p>
    <w:p w14:paraId="6E43ED33" w14:textId="5E6666FF" w:rsidR="000A340A" w:rsidRDefault="00B32F63" w:rsidP="000A340A">
      <w:pPr>
        <w:pStyle w:val="B1"/>
        <w:numPr>
          <w:ilvl w:val="0"/>
          <w:numId w:val="24"/>
        </w:numPr>
        <w:rPr>
          <w:lang w:eastAsia="zh-CN"/>
        </w:rPr>
      </w:pPr>
      <w:r>
        <w:rPr>
          <w:rFonts w:hint="eastAsia"/>
          <w:lang w:eastAsia="zh-CN"/>
        </w:rPr>
        <w:t>Inter-</w:t>
      </w:r>
      <w:r w:rsidRPr="00DF6F31">
        <w:rPr>
          <w:rFonts w:hint="eastAsia"/>
          <w:lang w:eastAsia="zh-CN"/>
        </w:rPr>
        <w:t xml:space="preserve">RAN </w:t>
      </w:r>
      <w:r>
        <w:rPr>
          <w:rFonts w:hint="eastAsia"/>
          <w:lang w:eastAsia="zh-CN"/>
        </w:rPr>
        <w:t xml:space="preserve">handover / UE mobility related </w:t>
      </w:r>
      <w:r>
        <w:t>delivery method</w:t>
      </w:r>
      <w:r>
        <w:rPr>
          <w:rFonts w:hint="eastAsia"/>
          <w:lang w:eastAsia="zh-CN"/>
        </w:rPr>
        <w:t xml:space="preserve"> switching</w:t>
      </w:r>
      <w:r w:rsidRPr="00DF6F31">
        <w:rPr>
          <w:rFonts w:hint="eastAsia"/>
          <w:lang w:eastAsia="zh-CN"/>
        </w:rPr>
        <w:t xml:space="preserve">: </w:t>
      </w:r>
      <w:r>
        <w:rPr>
          <w:rFonts w:hint="eastAsia"/>
          <w:lang w:eastAsia="zh-CN"/>
        </w:rPr>
        <w:t>Solution #11, #12, #</w:t>
      </w:r>
      <w:r w:rsidRPr="00DF6F31">
        <w:rPr>
          <w:rFonts w:hint="eastAsia"/>
          <w:lang w:eastAsia="zh-CN"/>
        </w:rPr>
        <w:t>26</w:t>
      </w:r>
      <w:r>
        <w:rPr>
          <w:rFonts w:hint="eastAsia"/>
          <w:lang w:eastAsia="zh-CN"/>
        </w:rPr>
        <w:t>, #</w:t>
      </w:r>
      <w:r w:rsidRPr="00DF6F31">
        <w:rPr>
          <w:rFonts w:hint="eastAsia"/>
          <w:lang w:eastAsia="zh-CN"/>
        </w:rPr>
        <w:t>27</w:t>
      </w:r>
      <w:r>
        <w:rPr>
          <w:rFonts w:hint="eastAsia"/>
          <w:lang w:eastAsia="zh-CN"/>
        </w:rPr>
        <w:t>, #</w:t>
      </w:r>
      <w:r w:rsidRPr="00DF6F31">
        <w:rPr>
          <w:rFonts w:hint="eastAsia"/>
          <w:lang w:eastAsia="zh-CN"/>
        </w:rPr>
        <w:t>29</w:t>
      </w:r>
      <w:r>
        <w:rPr>
          <w:rFonts w:hint="eastAsia"/>
          <w:lang w:eastAsia="zh-CN"/>
        </w:rPr>
        <w:t xml:space="preserve">, </w:t>
      </w:r>
      <w:del w:id="65" w:author="Huawei_user" w:date="2020-10-20T14:36:00Z">
        <w:r w:rsidDel="008D4760">
          <w:rPr>
            <w:rFonts w:hint="eastAsia"/>
            <w:lang w:eastAsia="zh-CN"/>
          </w:rPr>
          <w:delText xml:space="preserve">#39 </w:delText>
        </w:r>
      </w:del>
      <w:r>
        <w:rPr>
          <w:rFonts w:hint="eastAsia"/>
          <w:lang w:eastAsia="zh-CN"/>
        </w:rPr>
        <w:t>and #40 (dual RANs case)</w:t>
      </w:r>
      <w:r w:rsidRPr="00DF6F31">
        <w:rPr>
          <w:rFonts w:hint="eastAsia"/>
          <w:lang w:eastAsia="zh-CN"/>
        </w:rPr>
        <w:t>.</w:t>
      </w:r>
    </w:p>
    <w:p w14:paraId="3EEFA275" w14:textId="77777777" w:rsidR="000A340A" w:rsidRPr="00DF6F31" w:rsidRDefault="00D33DEA" w:rsidP="000A340A">
      <w:pPr>
        <w:pStyle w:val="B1"/>
        <w:ind w:left="0" w:firstLine="0"/>
        <w:rPr>
          <w:lang w:eastAsia="zh-CN"/>
        </w:rPr>
      </w:pPr>
      <w:r>
        <w:rPr>
          <w:rFonts w:hint="eastAsia"/>
          <w:lang w:eastAsia="zh-CN"/>
        </w:rPr>
        <w:t xml:space="preserve">Following are </w:t>
      </w:r>
      <w:r w:rsidR="00C84EF6">
        <w:rPr>
          <w:rFonts w:hint="eastAsia"/>
          <w:lang w:eastAsia="zh-CN"/>
        </w:rPr>
        <w:t xml:space="preserve">the </w:t>
      </w:r>
      <w:r>
        <w:rPr>
          <w:rFonts w:hint="eastAsia"/>
          <w:lang w:eastAsia="zh-CN"/>
        </w:rPr>
        <w:t>e</w:t>
      </w:r>
      <w:r w:rsidR="000A340A">
        <w:rPr>
          <w:rFonts w:hint="eastAsia"/>
          <w:lang w:eastAsia="zh-CN"/>
        </w:rPr>
        <w:t>valuations on the solutions for each category</w:t>
      </w:r>
      <w:r>
        <w:rPr>
          <w:rFonts w:hint="eastAsia"/>
          <w:lang w:eastAsia="zh-CN"/>
        </w:rPr>
        <w:t>:</w:t>
      </w:r>
    </w:p>
    <w:p w14:paraId="03808936" w14:textId="68BF2B18" w:rsidR="00C511EA" w:rsidRPr="004D5303" w:rsidRDefault="00C511EA" w:rsidP="00C511EA">
      <w:pPr>
        <w:pStyle w:val="B1"/>
        <w:ind w:left="0" w:firstLine="0"/>
        <w:rPr>
          <w:ins w:id="66" w:author="vivo" w:date="2020-10-17T11:40:00Z"/>
          <w:b/>
          <w:lang w:eastAsia="zh-CN"/>
        </w:rPr>
      </w:pPr>
      <w:ins w:id="67" w:author="vivo" w:date="2020-10-17T11:40:00Z">
        <w:r w:rsidRPr="00744CB3">
          <w:rPr>
            <w:rFonts w:hint="eastAsia"/>
            <w:b/>
            <w:lang w:eastAsia="zh-CN"/>
          </w:rPr>
          <w:t>1)</w:t>
        </w:r>
        <w:r w:rsidRPr="00744CB3">
          <w:rPr>
            <w:rFonts w:hint="eastAsia"/>
            <w:b/>
          </w:rPr>
          <w:t xml:space="preserve"> </w:t>
        </w:r>
        <w:r w:rsidRPr="004D5303">
          <w:rPr>
            <w:rFonts w:hint="eastAsia"/>
            <w:b/>
            <w:lang w:eastAsia="zh-CN"/>
          </w:rPr>
          <w:t xml:space="preserve">Switching between </w:t>
        </w:r>
      </w:ins>
      <w:ins w:id="68" w:author="Nokia rev1" w:date="2020-10-20T11:54:00Z">
        <w:r w:rsidR="008D4101">
          <w:rPr>
            <w:b/>
            <w:lang w:eastAsia="zh-CN"/>
          </w:rPr>
          <w:t xml:space="preserve">end-to-end </w:t>
        </w:r>
      </w:ins>
      <w:ins w:id="69" w:author="vivo" w:date="2020-10-17T11:40:00Z">
        <w:r>
          <w:rPr>
            <w:b/>
            <w:lang w:eastAsia="zh-CN"/>
          </w:rPr>
          <w:t>unicast and multicast</w:t>
        </w:r>
      </w:ins>
    </w:p>
    <w:p w14:paraId="163AFE23" w14:textId="77777777" w:rsidR="007522BC" w:rsidRDefault="007522BC" w:rsidP="005B3323">
      <w:pPr>
        <w:pStyle w:val="B1"/>
        <w:ind w:left="0" w:firstLine="0"/>
        <w:rPr>
          <w:ins w:id="70" w:author="Huawei_user" w:date="2020-10-20T14:48:00Z"/>
          <w:lang w:eastAsia="zh-CN"/>
        </w:rPr>
      </w:pPr>
      <w:ins w:id="71" w:author="Huawei_user" w:date="2020-10-20T14:48:00Z">
        <w:r>
          <w:rPr>
            <w:lang w:eastAsia="zh-CN"/>
          </w:rPr>
          <w:t xml:space="preserve">Solution# (28, 31, 39, and 40) propose the UE can trigger the delivery method switch. </w:t>
        </w:r>
      </w:ins>
    </w:p>
    <w:p w14:paraId="70344633" w14:textId="77777777" w:rsidR="007522BC" w:rsidRDefault="007522BC" w:rsidP="005B3323">
      <w:pPr>
        <w:pStyle w:val="B1"/>
        <w:ind w:left="0" w:firstLine="0"/>
        <w:rPr>
          <w:ins w:id="72" w:author="Huawei_user" w:date="2020-10-20T14:48:00Z"/>
          <w:lang w:eastAsia="zh-CN"/>
        </w:rPr>
      </w:pPr>
      <w:ins w:id="73" w:author="Huawei_user" w:date="2020-10-20T14:48:00Z">
        <w:r>
          <w:rPr>
            <w:lang w:eastAsia="zh-CN"/>
          </w:rPr>
          <w:t>From UE view it can only differentiate the multicast/unicast switch (or vice versa). All the proposal is that UE receive the information from application layer or RAN information, the delivery mode is triggered to be switched. This is related to application logic.</w:t>
        </w:r>
      </w:ins>
    </w:p>
    <w:p w14:paraId="39F5A198" w14:textId="6B77AED4" w:rsidR="007522BC" w:rsidRDefault="007522BC" w:rsidP="007522BC">
      <w:pPr>
        <w:pStyle w:val="B1"/>
        <w:ind w:left="0" w:firstLine="0"/>
        <w:rPr>
          <w:ins w:id="74" w:author="huawei" w:date="2020-10-20T15:53:00Z"/>
          <w:lang w:eastAsia="zh-CN"/>
        </w:rPr>
      </w:pPr>
      <w:ins w:id="75" w:author="Huawei_user" w:date="2020-10-20T14:49:00Z">
        <w:r>
          <w:rPr>
            <w:lang w:eastAsia="zh-CN"/>
          </w:rPr>
          <w:t>For the AF involved method switch, it is the multicast /unicast switch. It need involve UE, e.g. establish the related MBS session context at the UE side. So it is same as the UE trigger mode switch, i.e. per application logic.</w:t>
        </w:r>
      </w:ins>
    </w:p>
    <w:p w14:paraId="022DF010" w14:textId="444A3265" w:rsidR="00305264" w:rsidRDefault="00305264" w:rsidP="007522BC">
      <w:pPr>
        <w:pStyle w:val="B1"/>
        <w:ind w:left="0" w:firstLine="0"/>
        <w:rPr>
          <w:ins w:id="76" w:author="Huawei_user" w:date="2020-10-20T14:48:00Z"/>
          <w:lang w:eastAsia="zh-CN"/>
        </w:rPr>
      </w:pPr>
      <w:ins w:id="77" w:author="huawei" w:date="2020-10-20T15:53:00Z">
        <w:r>
          <w:rPr>
            <w:lang w:eastAsia="zh-CN"/>
          </w:rPr>
          <w:t xml:space="preserve">As </w:t>
        </w:r>
      </w:ins>
      <w:ins w:id="78" w:author="huawei" w:date="2020-10-20T15:54:00Z">
        <w:r>
          <w:rPr>
            <w:lang w:eastAsia="zh-CN"/>
          </w:rPr>
          <w:t xml:space="preserve">all this is related to service logic, it is not need to be specified in normative work. </w:t>
        </w:r>
      </w:ins>
    </w:p>
    <w:p w14:paraId="3B950659" w14:textId="46138C13" w:rsidR="004A035D" w:rsidRPr="005B3323" w:rsidDel="004A035D" w:rsidRDefault="004A035D" w:rsidP="00C63A4E">
      <w:pPr>
        <w:pStyle w:val="B1"/>
        <w:ind w:left="0" w:firstLine="0"/>
        <w:rPr>
          <w:ins w:id="79" w:author="vivo" w:date="2020-10-17T11:41:00Z"/>
          <w:del w:id="80" w:author="huawei" w:date="2020-10-20T11:51:00Z"/>
          <w:b/>
          <w:lang w:val="en-GB" w:eastAsia="zh-CN"/>
        </w:rPr>
      </w:pPr>
    </w:p>
    <w:p w14:paraId="35F32E4C" w14:textId="7F87D379" w:rsidR="004A035D" w:rsidRPr="004A035D" w:rsidRDefault="00C63A4E" w:rsidP="00B32F63">
      <w:pPr>
        <w:pStyle w:val="B1"/>
        <w:ind w:left="0" w:firstLine="0"/>
        <w:rPr>
          <w:ins w:id="81" w:author="huawei" w:date="2020-10-20T11:46:00Z"/>
          <w:b/>
        </w:rPr>
      </w:pPr>
      <w:ins w:id="82" w:author="vivo" w:date="2020-10-17T11:40:00Z">
        <w:r w:rsidRPr="004A035D">
          <w:rPr>
            <w:b/>
            <w:lang w:eastAsia="zh-CN"/>
          </w:rPr>
          <w:t>2</w:t>
        </w:r>
      </w:ins>
      <w:r w:rsidR="00B32F63" w:rsidRPr="004A035D">
        <w:rPr>
          <w:b/>
          <w:lang w:eastAsia="zh-CN"/>
        </w:rPr>
        <w:t>)</w:t>
      </w:r>
      <w:r w:rsidR="00B32F63" w:rsidRPr="004A035D">
        <w:rPr>
          <w:b/>
        </w:rPr>
        <w:t xml:space="preserve"> </w:t>
      </w:r>
      <w:ins w:id="83" w:author="huawei" w:date="2020-10-20T11:46:00Z">
        <w:r w:rsidR="004A035D" w:rsidRPr="005B3323">
          <w:rPr>
            <w:b/>
            <w:lang w:eastAsia="zh-CN"/>
          </w:rPr>
          <w:t xml:space="preserve">Non inter-RAN handover / UE mobility related </w:t>
        </w:r>
        <w:r w:rsidR="004A035D" w:rsidRPr="005B3323">
          <w:rPr>
            <w:b/>
          </w:rPr>
          <w:t>delivery method</w:t>
        </w:r>
        <w:r w:rsidR="004A035D" w:rsidRPr="005B3323">
          <w:rPr>
            <w:b/>
            <w:lang w:eastAsia="zh-CN"/>
          </w:rPr>
          <w:t xml:space="preserve"> switching</w:t>
        </w:r>
      </w:ins>
    </w:p>
    <w:p w14:paraId="0A382FC2" w14:textId="66984386" w:rsidR="00B32F63" w:rsidRPr="004D5303" w:rsidRDefault="004A035D" w:rsidP="00B32F63">
      <w:pPr>
        <w:pStyle w:val="B1"/>
        <w:ind w:left="0" w:firstLine="0"/>
        <w:rPr>
          <w:b/>
          <w:lang w:eastAsia="zh-CN"/>
        </w:rPr>
      </w:pPr>
      <w:ins w:id="84" w:author="huawei" w:date="2020-10-20T11:46:00Z">
        <w:r>
          <w:rPr>
            <w:b/>
            <w:lang w:eastAsia="zh-CN"/>
          </w:rPr>
          <w:t xml:space="preserve">A) </w:t>
        </w:r>
      </w:ins>
      <w:r w:rsidR="00B32F63" w:rsidRPr="004D5303">
        <w:rPr>
          <w:rFonts w:hint="eastAsia"/>
          <w:b/>
          <w:lang w:eastAsia="zh-CN"/>
        </w:rPr>
        <w:t xml:space="preserve">Switching between </w:t>
      </w:r>
      <w:r w:rsidR="00B32F63" w:rsidRPr="004D5303">
        <w:rPr>
          <w:b/>
        </w:rPr>
        <w:t>5GC Shared and Individual MBS traffic delivery method</w:t>
      </w:r>
      <w:r w:rsidR="00B32F63">
        <w:rPr>
          <w:rFonts w:hint="eastAsia"/>
          <w:b/>
          <w:lang w:eastAsia="zh-CN"/>
        </w:rPr>
        <w:t>s</w:t>
      </w:r>
    </w:p>
    <w:p w14:paraId="288CE35E" w14:textId="77777777"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sidR="00EA2340">
        <w:rPr>
          <w:rFonts w:hint="eastAsia"/>
          <w:color w:val="000000"/>
          <w:lang w:val="en-GB" w:eastAsia="zh-CN"/>
        </w:rPr>
        <w:t>s</w:t>
      </w:r>
      <w:r w:rsidR="00EA2340" w:rsidRPr="00EA2340">
        <w:rPr>
          <w:color w:val="000000"/>
          <w:lang w:val="en-GB" w:eastAsia="ja-JP"/>
        </w:rPr>
        <w:t>witching between 5GC Shared and Individual MBS traffic delivery methods</w:t>
      </w:r>
      <w:r>
        <w:rPr>
          <w:rFonts w:hint="eastAsia"/>
          <w:color w:val="000000"/>
          <w:lang w:val="en-GB" w:eastAsia="zh-CN"/>
        </w:rPr>
        <w:t xml:space="preserve"> is shown in Table</w:t>
      </w:r>
      <w:r>
        <w:t> </w:t>
      </w:r>
      <w:r>
        <w:rPr>
          <w:rFonts w:hint="eastAsia"/>
          <w:lang w:eastAsia="zh-CN"/>
        </w:rPr>
        <w:t>7.X-</w:t>
      </w:r>
      <w:r>
        <w:rPr>
          <w:rFonts w:hint="eastAsia"/>
          <w:color w:val="000000"/>
          <w:lang w:val="en-GB" w:eastAsia="zh-CN"/>
        </w:rPr>
        <w:t>1.</w:t>
      </w:r>
    </w:p>
    <w:p w14:paraId="3FFB6856" w14:textId="3BCCDBCD"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lastRenderedPageBreak/>
        <w:t xml:space="preserve">Table </w:t>
      </w:r>
      <w:r>
        <w:rPr>
          <w:rFonts w:hint="eastAsia"/>
          <w:color w:val="000000"/>
          <w:lang w:val="en-GB" w:eastAsia="zh-CN"/>
        </w:rPr>
        <w:t>7.x-</w:t>
      </w:r>
      <w:r w:rsidRPr="00C54DF0">
        <w:rPr>
          <w:rFonts w:hint="eastAsia"/>
          <w:color w:val="000000"/>
          <w:lang w:val="en-GB" w:eastAsia="ja-JP"/>
        </w:rPr>
        <w:t>1</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B32F63">
        <w:rPr>
          <w:rFonts w:hint="eastAsia"/>
          <w:color w:val="000000"/>
          <w:lang w:val="en-GB" w:eastAsia="ja-JP"/>
        </w:rPr>
        <w:t xml:space="preserve"> </w:t>
      </w:r>
      <w:proofErr w:type="spellStart"/>
      <w:ins w:id="85" w:author="Nokia rev1" w:date="2020-10-20T12:06:00Z">
        <w:r w:rsidR="000876EA">
          <w:rPr>
            <w:color w:val="000000"/>
            <w:lang w:val="en-GB" w:eastAsia="ja-JP"/>
          </w:rPr>
          <w:t>non inter-</w:t>
        </w:r>
        <w:proofErr w:type="spellEnd"/>
        <w:r w:rsidR="000876EA">
          <w:rPr>
            <w:color w:val="000000"/>
            <w:lang w:val="en-GB" w:eastAsia="ja-JP"/>
          </w:rPr>
          <w:t xml:space="preserve">RAT </w:t>
        </w:r>
        <w:proofErr w:type="spellStart"/>
        <w:r w:rsidR="000876EA">
          <w:rPr>
            <w:color w:val="000000"/>
            <w:lang w:val="en-GB" w:eastAsia="ja-JP"/>
          </w:rPr>
          <w:t>mobilitry</w:t>
        </w:r>
        <w:proofErr w:type="spellEnd"/>
        <w:r w:rsidR="000876EA">
          <w:rPr>
            <w:color w:val="000000"/>
            <w:lang w:val="en-GB" w:eastAsia="ja-JP"/>
          </w:rPr>
          <w:t xml:space="preserve"> related </w:t>
        </w:r>
      </w:ins>
      <w:r w:rsidR="00B32F63" w:rsidRPr="00B32F63">
        <w:rPr>
          <w:rFonts w:hint="eastAsia"/>
          <w:lang w:eastAsia="zh-CN"/>
        </w:rPr>
        <w:t xml:space="preserve">switching between </w:t>
      </w:r>
      <w:r w:rsidR="00B32F63" w:rsidRPr="00B32F63">
        <w:t>5GC Shared and Individual MBS traffic delivery method</w:t>
      </w:r>
      <w:r w:rsidR="00B32F63" w:rsidRPr="00B32F63">
        <w:rPr>
          <w:rFonts w:hint="eastAsia"/>
          <w:lang w:eastAsia="zh-CN"/>
        </w:rPr>
        <w:t>s</w:t>
      </w:r>
    </w:p>
    <w:tbl>
      <w:tblPr>
        <w:tblStyle w:val="ac"/>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915FDE" w:rsidRPr="00C54DF0" w14:paraId="3CBCEE02" w14:textId="77777777" w:rsidTr="001F18F8">
        <w:trPr>
          <w:trHeight w:val="353"/>
        </w:trPr>
        <w:tc>
          <w:tcPr>
            <w:tcW w:w="1323" w:type="dxa"/>
          </w:tcPr>
          <w:p w14:paraId="2ADE8741" w14:textId="77777777" w:rsidR="00915FDE" w:rsidRPr="00C54DF0" w:rsidRDefault="00915FDE" w:rsidP="00E25193">
            <w:pPr>
              <w:pStyle w:val="TH"/>
              <w:rPr>
                <w:rFonts w:cs="Arial"/>
                <w:sz w:val="18"/>
                <w:szCs w:val="18"/>
                <w:lang w:eastAsia="zh-CN"/>
              </w:rPr>
            </w:pPr>
          </w:p>
        </w:tc>
        <w:tc>
          <w:tcPr>
            <w:tcW w:w="1284" w:type="dxa"/>
          </w:tcPr>
          <w:p w14:paraId="35F7A48D"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Sol#23</w:t>
            </w:r>
          </w:p>
        </w:tc>
        <w:tc>
          <w:tcPr>
            <w:tcW w:w="1284" w:type="dxa"/>
          </w:tcPr>
          <w:p w14:paraId="78708A30"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Sol#24</w:t>
            </w:r>
          </w:p>
        </w:tc>
        <w:tc>
          <w:tcPr>
            <w:tcW w:w="1285" w:type="dxa"/>
          </w:tcPr>
          <w:p w14:paraId="107252E5"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Sol#25</w:t>
            </w:r>
          </w:p>
        </w:tc>
        <w:tc>
          <w:tcPr>
            <w:tcW w:w="1284" w:type="dxa"/>
          </w:tcPr>
          <w:p w14:paraId="0C763CA0" w14:textId="4CCA1758" w:rsidR="00915FDE" w:rsidRPr="00C54DF0" w:rsidRDefault="00263FFA" w:rsidP="00E25193">
            <w:pPr>
              <w:pStyle w:val="TH"/>
              <w:rPr>
                <w:rFonts w:cs="Arial"/>
                <w:sz w:val="18"/>
                <w:szCs w:val="18"/>
                <w:lang w:eastAsia="zh-CN"/>
              </w:rPr>
            </w:pPr>
            <w:ins w:id="86" w:author="Huawei_user" w:date="2020-10-20T15:20:00Z">
              <w:r w:rsidRPr="00263FFA">
                <w:rPr>
                  <w:rFonts w:cs="Arial"/>
                  <w:sz w:val="18"/>
                  <w:szCs w:val="18"/>
                  <w:lang w:eastAsia="zh-CN"/>
                </w:rPr>
                <w:t>Sol#2</w:t>
              </w:r>
              <w:r>
                <w:rPr>
                  <w:rFonts w:cs="Arial"/>
                  <w:sz w:val="18"/>
                  <w:szCs w:val="18"/>
                  <w:lang w:eastAsia="zh-CN"/>
                </w:rPr>
                <w:t>7</w:t>
              </w:r>
            </w:ins>
          </w:p>
        </w:tc>
        <w:tc>
          <w:tcPr>
            <w:tcW w:w="1284" w:type="dxa"/>
          </w:tcPr>
          <w:p w14:paraId="0CE2CD9F" w14:textId="7837B70C" w:rsidR="00915FDE" w:rsidRPr="00C54DF0" w:rsidRDefault="00915FDE" w:rsidP="00E25193">
            <w:pPr>
              <w:pStyle w:val="TH"/>
              <w:rPr>
                <w:rFonts w:cs="Arial"/>
                <w:sz w:val="18"/>
                <w:szCs w:val="18"/>
                <w:lang w:eastAsia="zh-CN"/>
              </w:rPr>
            </w:pPr>
            <w:r w:rsidRPr="00C54DF0">
              <w:rPr>
                <w:rFonts w:cs="Arial"/>
                <w:sz w:val="18"/>
                <w:szCs w:val="18"/>
                <w:lang w:eastAsia="zh-CN"/>
              </w:rPr>
              <w:t>Sol#28</w:t>
            </w:r>
          </w:p>
        </w:tc>
        <w:tc>
          <w:tcPr>
            <w:tcW w:w="1275" w:type="dxa"/>
          </w:tcPr>
          <w:p w14:paraId="673845AA"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Sol#31</w:t>
            </w:r>
          </w:p>
        </w:tc>
        <w:tc>
          <w:tcPr>
            <w:tcW w:w="1134" w:type="dxa"/>
          </w:tcPr>
          <w:p w14:paraId="74D57A2C" w14:textId="77777777" w:rsidR="00915FDE" w:rsidRPr="00C54DF0" w:rsidRDefault="00915FDE" w:rsidP="002948A8">
            <w:pPr>
              <w:pStyle w:val="TAL"/>
              <w:overflowPunct w:val="0"/>
              <w:autoSpaceDE w:val="0"/>
              <w:autoSpaceDN w:val="0"/>
              <w:adjustRightInd w:val="0"/>
              <w:jc w:val="center"/>
              <w:textAlignment w:val="baseline"/>
              <w:rPr>
                <w:rFonts w:cs="Arial"/>
                <w:b/>
                <w:szCs w:val="18"/>
                <w:lang w:eastAsia="zh-CN"/>
              </w:rPr>
            </w:pPr>
            <w:r w:rsidRPr="002948A8">
              <w:rPr>
                <w:rFonts w:eastAsiaTheme="minorEastAsia" w:cs="Arial"/>
                <w:b/>
                <w:szCs w:val="18"/>
                <w:lang w:val="en-US" w:eastAsia="zh-CN"/>
              </w:rPr>
              <w:t>Sol#40</w:t>
            </w:r>
            <w:r>
              <w:rPr>
                <w:rFonts w:hint="eastAsia"/>
                <w:b/>
                <w:szCs w:val="18"/>
                <w:lang w:eastAsia="zh-CN"/>
              </w:rPr>
              <w:t xml:space="preserve"> </w:t>
            </w:r>
            <w:r w:rsidRPr="002948A8">
              <w:rPr>
                <w:szCs w:val="18"/>
                <w:lang w:eastAsia="zh-CN"/>
              </w:rPr>
              <w:t>(single RAN case)</w:t>
            </w:r>
          </w:p>
        </w:tc>
      </w:tr>
      <w:tr w:rsidR="00915FDE" w:rsidRPr="00C54DF0" w14:paraId="58B5C707" w14:textId="77777777" w:rsidTr="005B3323">
        <w:tc>
          <w:tcPr>
            <w:tcW w:w="1323" w:type="dxa"/>
          </w:tcPr>
          <w:p w14:paraId="37039EAA" w14:textId="77777777" w:rsidR="00915FDE" w:rsidRPr="00DE4322" w:rsidRDefault="00915FDE" w:rsidP="00E25193">
            <w:pPr>
              <w:pStyle w:val="TAL"/>
              <w:overflowPunct w:val="0"/>
              <w:autoSpaceDE w:val="0"/>
              <w:autoSpaceDN w:val="0"/>
              <w:adjustRightInd w:val="0"/>
              <w:textAlignment w:val="baseline"/>
              <w:rPr>
                <w:rFonts w:eastAsiaTheme="minorEastAsia"/>
                <w:b/>
                <w:color w:val="000000"/>
                <w:lang w:val="en-GB" w:eastAsia="zh-CN"/>
              </w:rPr>
            </w:pPr>
            <w:r>
              <w:rPr>
                <w:rFonts w:eastAsiaTheme="minorEastAsia" w:hint="eastAsia"/>
                <w:b/>
                <w:color w:val="000000"/>
                <w:lang w:val="en-GB" w:eastAsia="zh-CN"/>
              </w:rPr>
              <w:t>D</w:t>
            </w:r>
            <w:r w:rsidRPr="00A71C25">
              <w:rPr>
                <w:rFonts w:eastAsia="Malgun Gothic"/>
                <w:b/>
                <w:color w:val="000000"/>
                <w:lang w:val="en-GB" w:eastAsia="ja-JP"/>
              </w:rPr>
              <w:t>elivery method switching</w:t>
            </w:r>
            <w:r>
              <w:rPr>
                <w:rFonts w:eastAsiaTheme="minorEastAsia" w:hint="eastAsia"/>
                <w:b/>
                <w:color w:val="000000"/>
                <w:lang w:val="en-GB" w:eastAsia="zh-CN"/>
              </w:rPr>
              <w:t xml:space="preserve"> triggers/ criteria</w:t>
            </w:r>
          </w:p>
        </w:tc>
        <w:tc>
          <w:tcPr>
            <w:tcW w:w="1284" w:type="dxa"/>
          </w:tcPr>
          <w:p w14:paraId="20EAB4BB"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A</w:t>
            </w:r>
            <w:r>
              <w:rPr>
                <w:szCs w:val="18"/>
                <w:lang w:eastAsia="zh-CN"/>
              </w:rPr>
              <w:t>pplication level trigger</w:t>
            </w:r>
            <w:r>
              <w:rPr>
                <w:rFonts w:hint="eastAsia"/>
                <w:szCs w:val="18"/>
                <w:lang w:eastAsia="zh-CN"/>
              </w:rPr>
              <w:t>.</w:t>
            </w:r>
          </w:p>
          <w:p w14:paraId="67241CA8"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proofErr w:type="spellStart"/>
            <w:r w:rsidRPr="00C54DF0">
              <w:rPr>
                <w:szCs w:val="18"/>
                <w:lang w:eastAsia="zh-CN"/>
              </w:rPr>
              <w:t>QoS</w:t>
            </w:r>
            <w:proofErr w:type="spellEnd"/>
            <w:r w:rsidRPr="00C54DF0">
              <w:rPr>
                <w:szCs w:val="18"/>
                <w:lang w:eastAsia="zh-CN"/>
              </w:rPr>
              <w:t xml:space="preserve"> requirements</w:t>
            </w:r>
            <w:r>
              <w:rPr>
                <w:rFonts w:hint="eastAsia"/>
                <w:szCs w:val="18"/>
                <w:lang w:eastAsia="zh-CN"/>
              </w:rPr>
              <w:t>.</w:t>
            </w:r>
          </w:p>
          <w:p w14:paraId="6F6C581B"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A7D0669"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lang w:eastAsia="zh-CN"/>
              </w:rPr>
              <w:t>andover or reselection to target RAN s</w:t>
            </w:r>
            <w:r>
              <w:rPr>
                <w:szCs w:val="18"/>
                <w:lang w:eastAsia="zh-CN"/>
              </w:rPr>
              <w:t>upporting or not supporting MBS</w:t>
            </w:r>
            <w:r>
              <w:rPr>
                <w:rFonts w:hint="eastAsia"/>
                <w:szCs w:val="18"/>
                <w:lang w:eastAsia="zh-CN"/>
              </w:rPr>
              <w:t>.</w:t>
            </w:r>
          </w:p>
          <w:p w14:paraId="196BB4B3" w14:textId="77777777" w:rsidR="00915FDE" w:rsidRPr="003D5BBF" w:rsidRDefault="00915FDE" w:rsidP="00E25193">
            <w:pPr>
              <w:pStyle w:val="TAL"/>
              <w:overflowPunct w:val="0"/>
              <w:autoSpaceDE w:val="0"/>
              <w:autoSpaceDN w:val="0"/>
              <w:adjustRightInd w:val="0"/>
              <w:textAlignment w:val="baseline"/>
              <w:rPr>
                <w:rFonts w:eastAsia="Malgun Gothic"/>
                <w:color w:val="000000"/>
                <w:lang w:eastAsia="ja-JP"/>
              </w:rPr>
            </w:pPr>
            <w:r>
              <w:rPr>
                <w:rFonts w:hint="eastAsia"/>
                <w:szCs w:val="18"/>
                <w:lang w:eastAsia="zh-CN"/>
              </w:rPr>
              <w:t xml:space="preserve">- </w:t>
            </w:r>
            <w:r>
              <w:rPr>
                <w:rFonts w:eastAsiaTheme="minorHAnsi" w:hint="eastAsia"/>
                <w:szCs w:val="18"/>
                <w:lang w:eastAsia="zh-CN"/>
              </w:rPr>
              <w:t>P</w:t>
            </w:r>
            <w:r w:rsidRPr="00C54DF0">
              <w:rPr>
                <w:rFonts w:eastAsiaTheme="minorHAnsi"/>
                <w:szCs w:val="18"/>
              </w:rPr>
              <w:t>redefined threshold</w:t>
            </w:r>
            <w:r>
              <w:rPr>
                <w:rFonts w:eastAsiaTheme="minorHAnsi" w:hint="eastAsia"/>
                <w:szCs w:val="18"/>
                <w:lang w:eastAsia="zh-CN"/>
              </w:rPr>
              <w:t xml:space="preserve"> (i.e. UE number)</w:t>
            </w:r>
          </w:p>
        </w:tc>
        <w:tc>
          <w:tcPr>
            <w:tcW w:w="1284" w:type="dxa"/>
          </w:tcPr>
          <w:p w14:paraId="5400069A"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rFonts w:hint="eastAsia"/>
                <w:szCs w:val="18"/>
                <w:lang w:eastAsia="zh-CN"/>
              </w:rPr>
              <w:t>C</w:t>
            </w:r>
            <w:r w:rsidRPr="00C54DF0">
              <w:rPr>
                <w:szCs w:val="18"/>
              </w:rPr>
              <w:t>ontent/</w:t>
            </w:r>
            <w:r>
              <w:rPr>
                <w:rFonts w:hint="eastAsia"/>
                <w:szCs w:val="18"/>
                <w:lang w:eastAsia="zh-CN"/>
              </w:rPr>
              <w:t xml:space="preserve"> </w:t>
            </w:r>
            <w:r w:rsidRPr="00C54DF0">
              <w:rPr>
                <w:rFonts w:hint="eastAsia"/>
                <w:szCs w:val="18"/>
                <w:lang w:eastAsia="zh-CN"/>
              </w:rPr>
              <w:t>A</w:t>
            </w:r>
            <w:r w:rsidRPr="00C54DF0">
              <w:rPr>
                <w:szCs w:val="18"/>
              </w:rPr>
              <w:t xml:space="preserve">pplication </w:t>
            </w:r>
            <w:r w:rsidRPr="00C54DF0">
              <w:rPr>
                <w:rFonts w:hint="eastAsia"/>
                <w:szCs w:val="18"/>
                <w:lang w:eastAsia="zh-CN"/>
              </w:rPr>
              <w:t>S</w:t>
            </w:r>
            <w:r w:rsidRPr="00C54DF0">
              <w:rPr>
                <w:szCs w:val="18"/>
              </w:rPr>
              <w:t>erver</w:t>
            </w:r>
            <w:r w:rsidRPr="00C54DF0">
              <w:rPr>
                <w:rFonts w:hint="eastAsia"/>
                <w:szCs w:val="18"/>
                <w:lang w:eastAsia="zh-CN"/>
              </w:rPr>
              <w:t xml:space="preserve"> decisions</w:t>
            </w:r>
            <w:r>
              <w:rPr>
                <w:rFonts w:hint="eastAsia"/>
                <w:szCs w:val="18"/>
                <w:lang w:eastAsia="zh-CN"/>
              </w:rPr>
              <w:t xml:space="preserve">. </w:t>
            </w:r>
          </w:p>
          <w:p w14:paraId="05E70B5F" w14:textId="77777777" w:rsidR="00915FDE" w:rsidRDefault="00915FDE" w:rsidP="00E25193">
            <w:pPr>
              <w:pStyle w:val="TAL"/>
              <w:overflowPunct w:val="0"/>
              <w:autoSpaceDE w:val="0"/>
              <w:autoSpaceDN w:val="0"/>
              <w:adjustRightInd w:val="0"/>
              <w:textAlignment w:val="baseline"/>
              <w:rPr>
                <w:ins w:id="87" w:author="Samsung_r04" w:date="2020-10-19T14:51:00Z"/>
                <w:szCs w:val="18"/>
                <w:lang w:eastAsia="zh-CN"/>
              </w:rPr>
            </w:pPr>
            <w:r>
              <w:rPr>
                <w:rFonts w:hint="eastAsia"/>
                <w:szCs w:val="18"/>
                <w:lang w:eastAsia="zh-CN"/>
              </w:rPr>
              <w:t>- H</w:t>
            </w:r>
            <w:r w:rsidRPr="00C54DF0">
              <w:rPr>
                <w:szCs w:val="18"/>
              </w:rPr>
              <w:t>andover</w:t>
            </w:r>
            <w:r>
              <w:rPr>
                <w:rFonts w:hint="eastAsia"/>
                <w:szCs w:val="18"/>
                <w:lang w:eastAsia="zh-CN"/>
              </w:rPr>
              <w:t>.</w:t>
            </w:r>
          </w:p>
          <w:p w14:paraId="2630FD2B" w14:textId="034AC1EF" w:rsidR="00915FDE" w:rsidRDefault="00915FDE" w:rsidP="00A523EA">
            <w:pPr>
              <w:pStyle w:val="TAL"/>
              <w:overflowPunct w:val="0"/>
              <w:autoSpaceDE w:val="0"/>
              <w:autoSpaceDN w:val="0"/>
              <w:adjustRightInd w:val="0"/>
              <w:textAlignment w:val="baseline"/>
              <w:rPr>
                <w:ins w:id="88" w:author="Samsung_r04" w:date="2020-10-19T14:51:00Z"/>
                <w:szCs w:val="18"/>
                <w:lang w:eastAsia="zh-CN"/>
              </w:rPr>
            </w:pPr>
            <w:ins w:id="89" w:author="Samsung_r04" w:date="2020-10-19T14:51:00Z">
              <w:r>
                <w:rPr>
                  <w:rFonts w:hint="eastAsia"/>
                  <w:szCs w:val="18"/>
                  <w:lang w:eastAsia="zh-CN"/>
                </w:rPr>
                <w:t xml:space="preserve">- </w:t>
              </w:r>
              <w:r>
                <w:rPr>
                  <w:szCs w:val="18"/>
                  <w:lang w:val="en-US" w:eastAsia="zh-CN"/>
                </w:rPr>
                <w:t>UE population</w:t>
              </w:r>
              <w:r>
                <w:rPr>
                  <w:rFonts w:hint="eastAsia"/>
                  <w:szCs w:val="18"/>
                  <w:lang w:eastAsia="zh-CN"/>
                </w:rPr>
                <w:t>.</w:t>
              </w:r>
            </w:ins>
          </w:p>
          <w:p w14:paraId="182A349C" w14:textId="77777777" w:rsidR="00915FDE" w:rsidRDefault="00915FDE" w:rsidP="00E25193">
            <w:pPr>
              <w:pStyle w:val="TAL"/>
              <w:overflowPunct w:val="0"/>
              <w:autoSpaceDE w:val="0"/>
              <w:autoSpaceDN w:val="0"/>
              <w:adjustRightInd w:val="0"/>
              <w:textAlignment w:val="baseline"/>
              <w:rPr>
                <w:ins w:id="90" w:author="Samsung_r04" w:date="2020-10-19T14:50:00Z"/>
                <w:szCs w:val="18"/>
                <w:lang w:eastAsia="zh-CN"/>
              </w:rPr>
            </w:pPr>
          </w:p>
          <w:p w14:paraId="3E490628" w14:textId="77777777" w:rsidR="00915FDE" w:rsidRPr="00A52F8E" w:rsidRDefault="00915FDE" w:rsidP="00E25193">
            <w:pPr>
              <w:pStyle w:val="TAL"/>
              <w:overflowPunct w:val="0"/>
              <w:autoSpaceDE w:val="0"/>
              <w:autoSpaceDN w:val="0"/>
              <w:adjustRightInd w:val="0"/>
              <w:textAlignment w:val="baseline"/>
              <w:rPr>
                <w:rFonts w:eastAsia="Malgun Gothic"/>
                <w:color w:val="000000"/>
                <w:lang w:val="en-GB" w:eastAsia="zh-CN"/>
              </w:rPr>
            </w:pPr>
          </w:p>
        </w:tc>
        <w:tc>
          <w:tcPr>
            <w:tcW w:w="1285" w:type="dxa"/>
          </w:tcPr>
          <w:p w14:paraId="127E1429"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Pr>
                <w:lang w:eastAsia="zh-CN"/>
              </w:rPr>
              <w:t>umber of the UEs receiving the multicast service in a certain multicast group</w:t>
            </w:r>
          </w:p>
        </w:tc>
        <w:tc>
          <w:tcPr>
            <w:tcW w:w="1284" w:type="dxa"/>
          </w:tcPr>
          <w:p w14:paraId="41D288C5" w14:textId="5C57B6D2" w:rsidR="00915FDE" w:rsidRDefault="0071013E" w:rsidP="00D02359">
            <w:pPr>
              <w:pStyle w:val="TAL"/>
              <w:overflowPunct w:val="0"/>
              <w:autoSpaceDE w:val="0"/>
              <w:autoSpaceDN w:val="0"/>
              <w:adjustRightInd w:val="0"/>
              <w:textAlignment w:val="baseline"/>
            </w:pPr>
            <w:ins w:id="91" w:author="Huawei_user" w:date="2020-10-20T15:23:00Z">
              <w:r>
                <w:t>-A</w:t>
              </w:r>
              <w:r w:rsidRPr="0071013E">
                <w:t xml:space="preserve">fter Inter-RAN mobility. When UE move from one </w:t>
              </w:r>
              <w:proofErr w:type="spellStart"/>
              <w:r w:rsidRPr="0071013E">
                <w:t>gNB</w:t>
              </w:r>
              <w:proofErr w:type="spellEnd"/>
              <w:r w:rsidRPr="0071013E">
                <w:t xml:space="preserve"> not supporting MBS to a </w:t>
              </w:r>
              <w:proofErr w:type="spellStart"/>
              <w:r w:rsidRPr="0071013E">
                <w:t>gNB</w:t>
              </w:r>
              <w:proofErr w:type="spellEnd"/>
              <w:r w:rsidRPr="0071013E">
                <w:t xml:space="preserve"> supporting MBS, </w:t>
              </w:r>
              <w:r w:rsidR="00D02359">
                <w:t>the SMF trigger the mode switch</w:t>
              </w:r>
              <w:r w:rsidRPr="0071013E">
                <w:t>.</w:t>
              </w:r>
            </w:ins>
          </w:p>
        </w:tc>
        <w:tc>
          <w:tcPr>
            <w:tcW w:w="1284" w:type="dxa"/>
          </w:tcPr>
          <w:p w14:paraId="09D82464" w14:textId="2F0083F1" w:rsidR="00915FDE" w:rsidRPr="001E1011" w:rsidRDefault="00915FDE" w:rsidP="00E25193">
            <w:pPr>
              <w:pStyle w:val="TAL"/>
              <w:overflowPunct w:val="0"/>
              <w:autoSpaceDE w:val="0"/>
              <w:autoSpaceDN w:val="0"/>
              <w:adjustRightInd w:val="0"/>
              <w:textAlignment w:val="baseline"/>
              <w:rPr>
                <w:szCs w:val="18"/>
                <w:lang w:eastAsia="zh-CN"/>
              </w:rPr>
            </w:pPr>
            <w:r>
              <w:t>-</w:t>
            </w:r>
            <w:r>
              <w:rPr>
                <w:rFonts w:hint="eastAsia"/>
                <w:szCs w:val="18"/>
                <w:lang w:eastAsia="zh-CN"/>
              </w:rPr>
              <w:t xml:space="preserve"> </w:t>
            </w:r>
            <w:r w:rsidRPr="001E1011">
              <w:rPr>
                <w:szCs w:val="18"/>
                <w:lang w:eastAsia="zh-CN"/>
              </w:rPr>
              <w:t>Number of devices receiving the specific content.</w:t>
            </w:r>
          </w:p>
          <w:p w14:paraId="43F8CC59" w14:textId="77777777" w:rsidR="00915FDE" w:rsidRPr="001E101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sidRPr="001E1011">
              <w:rPr>
                <w:szCs w:val="18"/>
                <w:lang w:eastAsia="zh-CN"/>
              </w:rPr>
              <w:t>Number of devices in a specific location area related to the specific content.</w:t>
            </w:r>
          </w:p>
          <w:p w14:paraId="3AC438C4" w14:textId="77777777" w:rsidR="00915FDE" w:rsidRPr="001E1011" w:rsidRDefault="00915FDE" w:rsidP="00E25193">
            <w:pPr>
              <w:pStyle w:val="TAL"/>
              <w:overflowPunct w:val="0"/>
              <w:autoSpaceDE w:val="0"/>
              <w:autoSpaceDN w:val="0"/>
              <w:adjustRightInd w:val="0"/>
              <w:textAlignment w:val="baseline"/>
              <w:rPr>
                <w:rFonts w:eastAsiaTheme="minorEastAsia"/>
                <w:color w:val="000000"/>
                <w:lang w:val="en-US" w:eastAsia="zh-CN"/>
              </w:rPr>
            </w:pPr>
            <w:r>
              <w:t xml:space="preserve">-Measurement of multicast </w:t>
            </w:r>
            <w:proofErr w:type="spellStart"/>
            <w:r>
              <w:t>signalling</w:t>
            </w:r>
            <w:proofErr w:type="spellEnd"/>
            <w:r>
              <w:t xml:space="preserve"> strength</w:t>
            </w:r>
          </w:p>
        </w:tc>
        <w:tc>
          <w:tcPr>
            <w:tcW w:w="1275" w:type="dxa"/>
          </w:tcPr>
          <w:p w14:paraId="05C7B5BE"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 xml:space="preserve">MBS service related network policy, </w:t>
            </w:r>
            <w:r>
              <w:rPr>
                <w:rFonts w:hint="eastAsia"/>
                <w:szCs w:val="18"/>
                <w:lang w:eastAsia="zh-CN"/>
              </w:rPr>
              <w:t>(</w:t>
            </w:r>
            <w:r w:rsidRPr="00463731">
              <w:rPr>
                <w:szCs w:val="18"/>
                <w:lang w:eastAsia="zh-CN"/>
              </w:rPr>
              <w:t xml:space="preserve">e.g. </w:t>
            </w:r>
            <w:r>
              <w:rPr>
                <w:rFonts w:hint="eastAsia"/>
                <w:szCs w:val="18"/>
                <w:lang w:eastAsia="zh-CN"/>
              </w:rPr>
              <w:t>predefined</w:t>
            </w:r>
            <w:r w:rsidRPr="00463731">
              <w:rPr>
                <w:szCs w:val="18"/>
                <w:lang w:eastAsia="zh-CN"/>
              </w:rPr>
              <w:t xml:space="preserve"> traffic threshold</w:t>
            </w:r>
            <w:r>
              <w:rPr>
                <w:rFonts w:hint="eastAsia"/>
                <w:szCs w:val="18"/>
                <w:lang w:eastAsia="zh-CN"/>
              </w:rPr>
              <w:t xml:space="preserve">, </w:t>
            </w:r>
            <w:r w:rsidRPr="00C54DF0">
              <w:rPr>
                <w:rFonts w:hint="eastAsia"/>
                <w:szCs w:val="18"/>
              </w:rPr>
              <w:t xml:space="preserve">network status </w:t>
            </w:r>
            <w:r>
              <w:rPr>
                <w:rFonts w:hint="eastAsia"/>
                <w:szCs w:val="18"/>
                <w:lang w:eastAsia="zh-CN"/>
              </w:rPr>
              <w:t>/</w:t>
            </w:r>
            <w:r w:rsidRPr="00C54DF0">
              <w:rPr>
                <w:rFonts w:hint="eastAsia"/>
                <w:szCs w:val="18"/>
              </w:rPr>
              <w:t>performance changes</w:t>
            </w:r>
            <w:r>
              <w:rPr>
                <w:rFonts w:hint="eastAsia"/>
                <w:szCs w:val="18"/>
                <w:lang w:eastAsia="zh-CN"/>
              </w:rPr>
              <w:t>)</w:t>
            </w:r>
            <w:r w:rsidRPr="00463731">
              <w:rPr>
                <w:szCs w:val="18"/>
                <w:lang w:eastAsia="zh-CN"/>
              </w:rPr>
              <w:t>;</w:t>
            </w:r>
          </w:p>
          <w:p w14:paraId="5993F3F1"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UE subscription for MBS service changes.</w:t>
            </w:r>
          </w:p>
          <w:p w14:paraId="1C024E0D" w14:textId="77777777" w:rsidR="00915FDE" w:rsidRPr="00463731" w:rsidRDefault="00915FDE" w:rsidP="00E25193">
            <w:pPr>
              <w:pStyle w:val="TAL"/>
              <w:overflowPunct w:val="0"/>
              <w:autoSpaceDE w:val="0"/>
              <w:autoSpaceDN w:val="0"/>
              <w:adjustRightInd w:val="0"/>
              <w:textAlignment w:val="baseline"/>
              <w:rPr>
                <w:szCs w:val="18"/>
                <w:lang w:eastAsia="zh-CN"/>
              </w:rPr>
            </w:pPr>
            <w:r w:rsidRPr="00463731">
              <w:rPr>
                <w:szCs w:val="18"/>
                <w:lang w:eastAsia="zh-CN"/>
              </w:rPr>
              <w:t>-</w:t>
            </w:r>
            <w:r>
              <w:rPr>
                <w:rFonts w:hint="eastAsia"/>
                <w:szCs w:val="18"/>
                <w:lang w:eastAsia="zh-CN"/>
              </w:rPr>
              <w:t xml:space="preserve"> </w:t>
            </w:r>
            <w:r w:rsidRPr="00463731">
              <w:rPr>
                <w:szCs w:val="18"/>
                <w:lang w:eastAsia="zh-CN"/>
              </w:rPr>
              <w:t>UE moving in or out of MBS Service Area;</w:t>
            </w:r>
          </w:p>
          <w:p w14:paraId="1F7918F9" w14:textId="77777777" w:rsidR="00915FDE" w:rsidRPr="0046373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Pr>
                <w:szCs w:val="18"/>
                <w:lang w:eastAsia="zh-CN"/>
              </w:rPr>
              <w:t>Change of user preferences</w:t>
            </w:r>
          </w:p>
          <w:p w14:paraId="03BFD08B" w14:textId="77777777" w:rsidR="00915FDE" w:rsidRPr="00463731" w:rsidRDefault="00915FDE" w:rsidP="00E25193">
            <w:pPr>
              <w:pStyle w:val="TAL"/>
              <w:overflowPunct w:val="0"/>
              <w:autoSpaceDE w:val="0"/>
              <w:autoSpaceDN w:val="0"/>
              <w:adjustRightInd w:val="0"/>
              <w:textAlignment w:val="baseline"/>
              <w:rPr>
                <w:szCs w:val="18"/>
                <w:lang w:eastAsia="zh-CN"/>
              </w:rPr>
            </w:pPr>
          </w:p>
        </w:tc>
        <w:tc>
          <w:tcPr>
            <w:tcW w:w="1134" w:type="dxa"/>
          </w:tcPr>
          <w:p w14:paraId="70B00DEE"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D134E76"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sidRPr="00D049B5">
              <w:t>umber of UEs requesting the same content in a specific area</w:t>
            </w:r>
          </w:p>
        </w:tc>
      </w:tr>
      <w:tr w:rsidR="00915FDE" w:rsidRPr="00C54DF0" w14:paraId="21D09D46" w14:textId="77777777" w:rsidTr="005B3323">
        <w:tc>
          <w:tcPr>
            <w:tcW w:w="1323" w:type="dxa"/>
          </w:tcPr>
          <w:p w14:paraId="50A1404B" w14:textId="77777777" w:rsidR="00915FDE" w:rsidRPr="00A71C25" w:rsidRDefault="00915FDE" w:rsidP="00E25193">
            <w:pPr>
              <w:pStyle w:val="TAL"/>
              <w:overflowPunct w:val="0"/>
              <w:autoSpaceDE w:val="0"/>
              <w:autoSpaceDN w:val="0"/>
              <w:adjustRightInd w:val="0"/>
              <w:textAlignment w:val="baseline"/>
              <w:rPr>
                <w:rFonts w:eastAsia="Malgun Gothic"/>
                <w:b/>
                <w:color w:val="000000"/>
                <w:lang w:val="en-GB" w:eastAsia="ja-JP"/>
              </w:rPr>
            </w:pPr>
            <w:r w:rsidRPr="00A71C25">
              <w:rPr>
                <w:rFonts w:eastAsia="Malgun Gothic"/>
                <w:b/>
                <w:color w:val="000000"/>
                <w:lang w:val="en-GB" w:eastAsia="ja-JP"/>
              </w:rPr>
              <w:t>NFs triggering delivery method switching</w:t>
            </w:r>
          </w:p>
        </w:tc>
        <w:tc>
          <w:tcPr>
            <w:tcW w:w="1284" w:type="dxa"/>
          </w:tcPr>
          <w:p w14:paraId="552C5489" w14:textId="4C968208" w:rsidR="00915FDE" w:rsidRPr="00C54DF0" w:rsidRDefault="00915FDE" w:rsidP="008674FC">
            <w:pPr>
              <w:pStyle w:val="TAL"/>
              <w:overflowPunct w:val="0"/>
              <w:autoSpaceDE w:val="0"/>
              <w:autoSpaceDN w:val="0"/>
              <w:adjustRightInd w:val="0"/>
              <w:textAlignment w:val="baseline"/>
              <w:rPr>
                <w:rFonts w:cs="Arial"/>
                <w:szCs w:val="18"/>
                <w:lang w:eastAsia="zh-CN"/>
              </w:rPr>
            </w:pPr>
            <w:r w:rsidRPr="00CF6CB8">
              <w:rPr>
                <w:rFonts w:eastAsia="Malgun Gothic"/>
                <w:color w:val="000000"/>
                <w:lang w:val="en-GB" w:eastAsia="ja-JP"/>
              </w:rPr>
              <w:t>UE, SMF, MSF</w:t>
            </w:r>
          </w:p>
        </w:tc>
        <w:tc>
          <w:tcPr>
            <w:tcW w:w="1284" w:type="dxa"/>
          </w:tcPr>
          <w:p w14:paraId="20B3FD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RAN, MBSF, Content/Application Server</w:t>
            </w:r>
          </w:p>
        </w:tc>
        <w:tc>
          <w:tcPr>
            <w:tcW w:w="1285" w:type="dxa"/>
          </w:tcPr>
          <w:p w14:paraId="34001ADE"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(MB-)</w:t>
            </w:r>
            <w:r w:rsidRPr="007B5D45">
              <w:rPr>
                <w:rFonts w:eastAsia="Malgun Gothic" w:hint="eastAsia"/>
                <w:color w:val="000000"/>
                <w:lang w:val="en-GB" w:eastAsia="ja-JP"/>
              </w:rPr>
              <w:t>SMF</w:t>
            </w:r>
          </w:p>
        </w:tc>
        <w:tc>
          <w:tcPr>
            <w:tcW w:w="1284" w:type="dxa"/>
          </w:tcPr>
          <w:p w14:paraId="59412797" w14:textId="7BC6D83C" w:rsidR="00915FDE" w:rsidRDefault="00992289" w:rsidP="00E25193">
            <w:pPr>
              <w:pStyle w:val="TAL"/>
              <w:overflowPunct w:val="0"/>
              <w:autoSpaceDE w:val="0"/>
              <w:autoSpaceDN w:val="0"/>
              <w:adjustRightInd w:val="0"/>
              <w:textAlignment w:val="baseline"/>
              <w:rPr>
                <w:rFonts w:eastAsiaTheme="minorEastAsia"/>
                <w:color w:val="000000"/>
                <w:lang w:val="en-GB" w:eastAsia="zh-CN"/>
              </w:rPr>
            </w:pPr>
            <w:ins w:id="92" w:author="Huawei_user" w:date="2020-10-20T15:22:00Z">
              <w:r>
                <w:rPr>
                  <w:rFonts w:eastAsiaTheme="minorEastAsia" w:hint="eastAsia"/>
                  <w:color w:val="000000"/>
                  <w:lang w:val="en-GB" w:eastAsia="zh-CN"/>
                </w:rPr>
                <w:t>S</w:t>
              </w:r>
              <w:r>
                <w:rPr>
                  <w:rFonts w:eastAsiaTheme="minorEastAsia"/>
                  <w:color w:val="000000"/>
                  <w:lang w:val="en-GB" w:eastAsia="zh-CN"/>
                </w:rPr>
                <w:t>MF</w:t>
              </w:r>
            </w:ins>
          </w:p>
        </w:tc>
        <w:tc>
          <w:tcPr>
            <w:tcW w:w="1284" w:type="dxa"/>
          </w:tcPr>
          <w:p w14:paraId="03137824" w14:textId="44D5CDB3"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UE, (MB-)SMF</w:t>
            </w:r>
          </w:p>
        </w:tc>
        <w:tc>
          <w:tcPr>
            <w:tcW w:w="1275" w:type="dxa"/>
          </w:tcPr>
          <w:p w14:paraId="70BBD98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UE, RAN, AMF, SMF, UDM, PCF, AF</w:t>
            </w:r>
          </w:p>
        </w:tc>
        <w:tc>
          <w:tcPr>
            <w:tcW w:w="1134" w:type="dxa"/>
          </w:tcPr>
          <w:p w14:paraId="7195FB25" w14:textId="77777777" w:rsidR="00915FDE" w:rsidRPr="00AF2FC5"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UE, SMF</w:t>
            </w:r>
          </w:p>
        </w:tc>
      </w:tr>
      <w:tr w:rsidR="00915FDE" w:rsidRPr="00C54DF0" w14:paraId="3E9DF995" w14:textId="77777777" w:rsidTr="005B3323">
        <w:tc>
          <w:tcPr>
            <w:tcW w:w="1323" w:type="dxa"/>
          </w:tcPr>
          <w:p w14:paraId="5B2E5062" w14:textId="77777777" w:rsidR="00915FDE" w:rsidRPr="00A21E8E"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Procedures for delivery method switching</w:t>
            </w:r>
          </w:p>
        </w:tc>
        <w:tc>
          <w:tcPr>
            <w:tcW w:w="1284" w:type="dxa"/>
          </w:tcPr>
          <w:p w14:paraId="1ACEA428"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UE or network initiated </w:t>
            </w:r>
            <w:r w:rsidRPr="007B5D45">
              <w:rPr>
                <w:rFonts w:eastAsia="Malgun Gothic"/>
                <w:color w:val="000000"/>
                <w:lang w:val="en-GB" w:eastAsia="ja-JP"/>
              </w:rPr>
              <w:t>PDU Session Establishment or PDU Session Modification procedure</w:t>
            </w:r>
          </w:p>
        </w:tc>
        <w:tc>
          <w:tcPr>
            <w:tcW w:w="1284" w:type="dxa"/>
          </w:tcPr>
          <w:p w14:paraId="047C633C" w14:textId="77777777" w:rsidR="00915FDE" w:rsidRPr="000730EA" w:rsidRDefault="00915FDE" w:rsidP="00E25193">
            <w:pPr>
              <w:pStyle w:val="TAL"/>
              <w:overflowPunct w:val="0"/>
              <w:autoSpaceDE w:val="0"/>
              <w:autoSpaceDN w:val="0"/>
              <w:adjustRightInd w:val="0"/>
              <w:textAlignment w:val="baseline"/>
              <w:rPr>
                <w:rFonts w:eastAsiaTheme="minorEastAsia"/>
                <w:color w:val="000000"/>
                <w:lang w:val="en-GB" w:eastAsia="zh-CN"/>
              </w:rPr>
            </w:pPr>
            <w:r w:rsidRPr="007B5D45">
              <w:rPr>
                <w:rFonts w:eastAsia="Malgun Gothic"/>
                <w:color w:val="000000"/>
                <w:lang w:val="en-GB" w:eastAsia="ja-JP"/>
              </w:rPr>
              <w:t>MBS</w:t>
            </w:r>
            <w:r>
              <w:rPr>
                <w:rFonts w:eastAsiaTheme="minorEastAsia" w:hint="eastAsia"/>
                <w:color w:val="000000"/>
                <w:lang w:val="en-GB" w:eastAsia="zh-CN"/>
              </w:rPr>
              <w:t>F initiated</w:t>
            </w:r>
            <w:r w:rsidRPr="007B5D45">
              <w:rPr>
                <w:rFonts w:eastAsia="Malgun Gothic"/>
                <w:color w:val="000000"/>
                <w:lang w:val="en-GB" w:eastAsia="ja-JP"/>
              </w:rPr>
              <w:t xml:space="preserve"> session </w:t>
            </w:r>
            <w:r>
              <w:rPr>
                <w:rFonts w:eastAsiaTheme="minorEastAsia" w:hint="eastAsia"/>
                <w:color w:val="000000"/>
                <w:lang w:val="en-GB" w:eastAsia="zh-CN"/>
              </w:rPr>
              <w:t>update</w:t>
            </w:r>
            <w:r>
              <w:rPr>
                <w:rFonts w:eastAsia="Malgun Gothic"/>
                <w:color w:val="000000"/>
                <w:lang w:val="en-GB" w:eastAsia="ja-JP"/>
              </w:rPr>
              <w:t xml:space="preserve"> procedure</w:t>
            </w:r>
          </w:p>
        </w:tc>
        <w:tc>
          <w:tcPr>
            <w:tcW w:w="1285" w:type="dxa"/>
          </w:tcPr>
          <w:p w14:paraId="32F799F6" w14:textId="77777777" w:rsidR="00915FDE" w:rsidRPr="00CF72B7"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SMF/UPF initiated new procedure</w:t>
            </w:r>
          </w:p>
        </w:tc>
        <w:tc>
          <w:tcPr>
            <w:tcW w:w="1284" w:type="dxa"/>
          </w:tcPr>
          <w:p w14:paraId="01E5B1AB" w14:textId="22D9A31C" w:rsidR="00915FDE" w:rsidRDefault="00640FC8" w:rsidP="005D661F">
            <w:pPr>
              <w:pStyle w:val="TAL"/>
              <w:overflowPunct w:val="0"/>
              <w:autoSpaceDE w:val="0"/>
              <w:autoSpaceDN w:val="0"/>
              <w:adjustRightInd w:val="0"/>
              <w:textAlignment w:val="baseline"/>
              <w:rPr>
                <w:lang w:val="en-GB" w:eastAsia="zh-CN"/>
              </w:rPr>
            </w:pPr>
            <w:commentRangeStart w:id="93"/>
            <w:ins w:id="94" w:author="Huawei_user" w:date="2020-10-20T15:24:00Z">
              <w:r>
                <w:rPr>
                  <w:rFonts w:hint="eastAsia"/>
                  <w:lang w:val="en-GB" w:eastAsia="zh-CN"/>
                </w:rPr>
                <w:t>S</w:t>
              </w:r>
              <w:r>
                <w:rPr>
                  <w:lang w:val="en-GB" w:eastAsia="zh-CN"/>
                </w:rPr>
                <w:t xml:space="preserve">MF </w:t>
              </w:r>
            </w:ins>
            <w:ins w:id="95" w:author="Huawei_user" w:date="2020-10-20T15:27:00Z">
              <w:r w:rsidR="00952EDA">
                <w:rPr>
                  <w:lang w:val="en-GB" w:eastAsia="zh-CN"/>
                </w:rPr>
                <w:t>triggered MBS session establishment procedure.</w:t>
              </w:r>
            </w:ins>
            <w:commentRangeEnd w:id="93"/>
            <w:r w:rsidR="000876EA">
              <w:rPr>
                <w:rStyle w:val="a8"/>
                <w:rFonts w:asciiTheme="minorHAnsi" w:eastAsiaTheme="minorEastAsia" w:hAnsiTheme="minorHAnsi" w:cstheme="minorBidi"/>
                <w:kern w:val="2"/>
                <w:lang w:val="en-GB" w:eastAsia="en-US"/>
              </w:rPr>
              <w:commentReference w:id="93"/>
            </w:r>
          </w:p>
        </w:tc>
        <w:tc>
          <w:tcPr>
            <w:tcW w:w="1284" w:type="dxa"/>
          </w:tcPr>
          <w:p w14:paraId="5FDA4FCD" w14:textId="3398A459" w:rsidR="00915FDE" w:rsidRPr="0064377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val="en-GB" w:eastAsia="zh-CN"/>
              </w:rPr>
              <w:t xml:space="preserve">UE initiated </w:t>
            </w:r>
            <w:r w:rsidRPr="00F62681">
              <w:rPr>
                <w:lang w:val="en-US" w:eastAsia="zh-CN"/>
              </w:rPr>
              <w:t>User Multicast Session Join / User Mult</w:t>
            </w:r>
            <w:r>
              <w:rPr>
                <w:lang w:val="en-US" w:eastAsia="zh-CN"/>
              </w:rPr>
              <w:t>icast Context Update procedure</w:t>
            </w:r>
          </w:p>
        </w:tc>
        <w:tc>
          <w:tcPr>
            <w:tcW w:w="1275" w:type="dxa"/>
          </w:tcPr>
          <w:p w14:paraId="543C5E3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PDU Session Modification procedure</w:t>
            </w:r>
          </w:p>
        </w:tc>
        <w:tc>
          <w:tcPr>
            <w:tcW w:w="1134" w:type="dxa"/>
          </w:tcPr>
          <w:p w14:paraId="2AF82A5F" w14:textId="77777777" w:rsidR="00915FDE" w:rsidRPr="00CF52C4"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UE triggered </w:t>
            </w:r>
            <w:r w:rsidRPr="007B5D45">
              <w:rPr>
                <w:rFonts w:eastAsia="Malgun Gothic"/>
                <w:color w:val="000000"/>
                <w:lang w:val="en-GB" w:eastAsia="ja-JP"/>
              </w:rPr>
              <w:t>PDU Session Modification procedure</w:t>
            </w:r>
            <w:r>
              <w:rPr>
                <w:rFonts w:eastAsiaTheme="minorEastAsia" w:hint="eastAsia"/>
                <w:color w:val="000000"/>
                <w:lang w:val="en-GB" w:eastAsia="zh-CN"/>
              </w:rPr>
              <w:t>.</w:t>
            </w:r>
          </w:p>
          <w:p w14:paraId="0D7E3AAF" w14:textId="77777777" w:rsidR="00915FDE" w:rsidRPr="00C26D9A"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SMF triggered new procedure</w:t>
            </w:r>
          </w:p>
        </w:tc>
      </w:tr>
      <w:tr w:rsidR="00915FDE" w:rsidRPr="00C54DF0" w14:paraId="7B582743" w14:textId="77777777" w:rsidTr="005B3323">
        <w:trPr>
          <w:trHeight w:val="655"/>
        </w:trPr>
        <w:tc>
          <w:tcPr>
            <w:tcW w:w="1323" w:type="dxa"/>
          </w:tcPr>
          <w:p w14:paraId="4D7C90D6" w14:textId="77777777" w:rsidR="00915FDE" w:rsidRPr="00A71C25"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Baseline architecture used</w:t>
            </w:r>
          </w:p>
        </w:tc>
        <w:tc>
          <w:tcPr>
            <w:tcW w:w="1284" w:type="dxa"/>
          </w:tcPr>
          <w:p w14:paraId="3ECD35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284" w:type="dxa"/>
          </w:tcPr>
          <w:p w14:paraId="6179800D" w14:textId="51E260AE" w:rsidR="00915FDE" w:rsidRPr="007B5D45" w:rsidRDefault="00915FDE" w:rsidP="00850137">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 xml:space="preserve">2 </w:t>
            </w:r>
          </w:p>
        </w:tc>
        <w:tc>
          <w:tcPr>
            <w:tcW w:w="1285" w:type="dxa"/>
          </w:tcPr>
          <w:p w14:paraId="0D325961" w14:textId="74A3D7B0" w:rsidR="00915FDE" w:rsidRPr="00CF72B7" w:rsidRDefault="00915FDE" w:rsidP="00850137">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r w:rsidRPr="007B5D45">
              <w:rPr>
                <w:rFonts w:eastAsia="Malgun Gothic"/>
                <w:color w:val="000000"/>
                <w:lang w:val="en-GB" w:eastAsia="ja-JP"/>
              </w:rPr>
              <w:t xml:space="preserve"> </w:t>
            </w:r>
          </w:p>
        </w:tc>
        <w:tc>
          <w:tcPr>
            <w:tcW w:w="1284" w:type="dxa"/>
          </w:tcPr>
          <w:p w14:paraId="47F3E46E" w14:textId="1253377A"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ins w:id="96" w:author="Huawei_user" w:date="2020-10-20T15:20:00Z">
              <w:r>
                <w:rPr>
                  <w:rFonts w:eastAsiaTheme="minorEastAsia" w:hint="eastAsia"/>
                  <w:color w:val="000000"/>
                  <w:lang w:val="en-GB" w:eastAsia="zh-CN"/>
                </w:rPr>
                <w:t>1</w:t>
              </w:r>
            </w:ins>
          </w:p>
        </w:tc>
        <w:tc>
          <w:tcPr>
            <w:tcW w:w="1284" w:type="dxa"/>
          </w:tcPr>
          <w:p w14:paraId="5F9B8BDE" w14:textId="63DD9D99" w:rsidR="00915FDE" w:rsidRPr="00317B9C"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275" w:type="dxa"/>
          </w:tcPr>
          <w:p w14:paraId="72A2CD15"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134" w:type="dxa"/>
          </w:tcPr>
          <w:p w14:paraId="6AA29C6E" w14:textId="77777777" w:rsidR="00915FDE" w:rsidRPr="006D0A5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0956D1CF" w14:textId="77777777" w:rsidR="00F0761D" w:rsidRDefault="00F0761D" w:rsidP="00F0761D">
      <w:pPr>
        <w:pStyle w:val="B1"/>
        <w:ind w:left="0" w:firstLine="0"/>
        <w:rPr>
          <w:ins w:id="97" w:author="CATT_dxy" w:date="2020-10-16T13:39:00Z"/>
          <w:lang w:val="en-GB" w:eastAsia="zh-CN"/>
        </w:rPr>
      </w:pPr>
    </w:p>
    <w:p w14:paraId="2D27C800" w14:textId="1D165CAC" w:rsidR="00C56BEA" w:rsidRDefault="00C56BEA" w:rsidP="006C2B41">
      <w:pPr>
        <w:ind w:leftChars="200" w:left="400"/>
        <w:jc w:val="both"/>
        <w:rPr>
          <w:ins w:id="98" w:author="Huawei_user" w:date="2020-10-20T15:17:00Z"/>
          <w:lang w:eastAsia="zh-CN"/>
        </w:rPr>
      </w:pPr>
      <w:ins w:id="99" w:author="Huawei_user" w:date="2020-10-20T15:17:00Z">
        <w:r w:rsidRPr="00C56BEA">
          <w:rPr>
            <w:lang w:eastAsia="zh-CN"/>
          </w:rPr>
          <w:t>Solution# (23, 24, 25</w:t>
        </w:r>
        <w:del w:id="100" w:author="Nokia rev1" w:date="2020-10-20T12:10:00Z">
          <w:r w:rsidRPr="00C56BEA" w:rsidDel="000876EA">
            <w:rPr>
              <w:lang w:eastAsia="zh-CN"/>
            </w:rPr>
            <w:delText xml:space="preserve">, 27, </w:delText>
          </w:r>
        </w:del>
        <w:r w:rsidRPr="00C56BEA">
          <w:rPr>
            <w:lang w:eastAsia="zh-CN"/>
          </w:rPr>
          <w:t>28, 31, and 40) propose the delivery method switch from the 5GC, i.e., the shared delivery method to the individual delivery method switch</w:t>
        </w:r>
      </w:ins>
      <w:ins w:id="101" w:author="vivo" w:date="2020-10-20T19:53:00Z">
        <w:r w:rsidR="009953EA">
          <w:rPr>
            <w:lang w:eastAsia="zh-CN"/>
          </w:rPr>
          <w:t>,</w:t>
        </w:r>
      </w:ins>
      <w:ins w:id="102" w:author="Nokia rev1" w:date="2020-10-20T12:11:00Z">
        <w:r w:rsidR="000876EA">
          <w:rPr>
            <w:lang w:eastAsia="zh-CN"/>
          </w:rPr>
          <w:t xml:space="preserve"> </w:t>
        </w:r>
      </w:ins>
      <w:ins w:id="103" w:author="vivo" w:date="2020-10-20T19:53:00Z">
        <w:r w:rsidR="009953EA">
          <w:rPr>
            <w:lang w:eastAsia="zh-CN"/>
          </w:rPr>
          <w:t xml:space="preserve">or vice versa, </w:t>
        </w:r>
      </w:ins>
      <w:ins w:id="104" w:author="Nokia rev1" w:date="2020-10-20T12:11:00Z">
        <w:r w:rsidR="000876EA">
          <w:rPr>
            <w:lang w:eastAsia="zh-CN"/>
          </w:rPr>
          <w:t xml:space="preserve">based on other triggers than </w:t>
        </w:r>
        <w:r w:rsidR="000876EA">
          <w:rPr>
            <w:color w:val="000000"/>
            <w:lang w:eastAsia="ja-JP"/>
          </w:rPr>
          <w:t>inter-RA</w:t>
        </w:r>
      </w:ins>
      <w:ins w:id="105" w:author="vivo" w:date="2020-10-20T19:54:00Z">
        <w:r w:rsidR="00A44B29">
          <w:rPr>
            <w:color w:val="000000"/>
            <w:lang w:eastAsia="ja-JP"/>
          </w:rPr>
          <w:t>N</w:t>
        </w:r>
      </w:ins>
      <w:ins w:id="106" w:author="Nokia rev1" w:date="2020-10-20T12:11:00Z">
        <w:del w:id="107" w:author="vivo" w:date="2020-10-20T19:54:00Z">
          <w:r w:rsidR="000876EA" w:rsidDel="00A44B29">
            <w:rPr>
              <w:color w:val="000000"/>
              <w:lang w:eastAsia="ja-JP"/>
            </w:rPr>
            <w:delText>T</w:delText>
          </w:r>
        </w:del>
        <w:r w:rsidR="000876EA">
          <w:rPr>
            <w:color w:val="000000"/>
            <w:lang w:eastAsia="ja-JP"/>
          </w:rPr>
          <w:t xml:space="preserve"> </w:t>
        </w:r>
        <w:proofErr w:type="spellStart"/>
        <w:r w:rsidR="000876EA">
          <w:rPr>
            <w:color w:val="000000"/>
            <w:lang w:eastAsia="ja-JP"/>
          </w:rPr>
          <w:t>mobilitry</w:t>
        </w:r>
      </w:ins>
      <w:proofErr w:type="spellEnd"/>
      <w:ins w:id="108" w:author="Huawei_user" w:date="2020-10-20T15:17:00Z">
        <w:r w:rsidRPr="00C56BEA">
          <w:rPr>
            <w:lang w:eastAsia="zh-CN"/>
          </w:rPr>
          <w:t>.</w:t>
        </w:r>
      </w:ins>
    </w:p>
    <w:p w14:paraId="14835867" w14:textId="08FC9333" w:rsidR="006C2B41" w:rsidRDefault="006C2B41" w:rsidP="006C2B41">
      <w:pPr>
        <w:ind w:leftChars="200" w:left="400"/>
        <w:jc w:val="both"/>
        <w:rPr>
          <w:ins w:id="109" w:author="CATT_dxy" w:date="2020-10-16T15:24:00Z"/>
          <w:lang w:eastAsia="zh-CN"/>
        </w:rPr>
      </w:pPr>
      <w:ins w:id="110" w:author="CATT_dxy" w:date="2020-10-16T13:39:00Z">
        <w:r w:rsidRPr="000306B8">
          <w:rPr>
            <w:lang w:eastAsia="zh-CN"/>
          </w:rPr>
          <w:t>Solution#23</w:t>
        </w:r>
        <w:r w:rsidRPr="000306B8">
          <w:rPr>
            <w:rFonts w:hint="eastAsia"/>
            <w:lang w:eastAsia="zh-CN"/>
          </w:rPr>
          <w:t>,</w:t>
        </w:r>
        <w:r w:rsidRPr="000306B8">
          <w:rPr>
            <w:lang w:eastAsia="zh-CN"/>
          </w:rPr>
          <w:t xml:space="preserve"> </w:t>
        </w:r>
      </w:ins>
      <w:ins w:id="111" w:author="CATT_dxy" w:date="2020-10-16T15:08:00Z">
        <w:r w:rsidR="00D27E3F">
          <w:rPr>
            <w:rFonts w:hint="eastAsia"/>
            <w:lang w:eastAsia="zh-CN"/>
          </w:rPr>
          <w:t>#</w:t>
        </w:r>
      </w:ins>
      <w:ins w:id="112" w:author="CATT_dxy" w:date="2020-10-16T13:39:00Z">
        <w:r w:rsidRPr="000306B8">
          <w:rPr>
            <w:lang w:eastAsia="zh-CN"/>
          </w:rPr>
          <w:t xml:space="preserve">25, </w:t>
        </w:r>
      </w:ins>
      <w:ins w:id="113" w:author="Huawei_user" w:date="2020-10-20T15:37:00Z">
        <w:r w:rsidR="00FF12F8">
          <w:rPr>
            <w:lang w:eastAsia="zh-CN"/>
          </w:rPr>
          <w:t xml:space="preserve"> #27</w:t>
        </w:r>
      </w:ins>
      <w:ins w:id="114" w:author="Huawei_user" w:date="2020-10-20T15:38:00Z">
        <w:r w:rsidR="00FF12F8">
          <w:rPr>
            <w:lang w:eastAsia="zh-CN"/>
          </w:rPr>
          <w:t xml:space="preserve">, </w:t>
        </w:r>
      </w:ins>
      <w:ins w:id="115" w:author="CATT_dxy" w:date="2020-10-16T15:08:00Z">
        <w:r w:rsidR="00D27E3F">
          <w:rPr>
            <w:rFonts w:hint="eastAsia"/>
            <w:lang w:eastAsia="zh-CN"/>
          </w:rPr>
          <w:t>#</w:t>
        </w:r>
      </w:ins>
      <w:ins w:id="116" w:author="CATT_dxy" w:date="2020-10-16T13:39:00Z">
        <w:r w:rsidRPr="000306B8">
          <w:rPr>
            <w:lang w:eastAsia="zh-CN"/>
          </w:rPr>
          <w:t xml:space="preserve">28, </w:t>
        </w:r>
      </w:ins>
      <w:ins w:id="117" w:author="CATT_dxy" w:date="2020-10-16T15:09:00Z">
        <w:r w:rsidR="00D27E3F">
          <w:rPr>
            <w:rFonts w:hint="eastAsia"/>
            <w:lang w:eastAsia="zh-CN"/>
          </w:rPr>
          <w:t>#</w:t>
        </w:r>
      </w:ins>
      <w:ins w:id="118" w:author="CATT_dxy" w:date="2020-10-16T13:39:00Z">
        <w:r w:rsidRPr="000306B8">
          <w:rPr>
            <w:lang w:eastAsia="zh-CN"/>
          </w:rPr>
          <w:t>31</w:t>
        </w:r>
        <w:r w:rsidRPr="0056296D">
          <w:rPr>
            <w:lang w:eastAsia="zh-CN"/>
          </w:rPr>
          <w:t xml:space="preserve"> </w:t>
        </w:r>
        <w:r w:rsidRPr="000306B8">
          <w:rPr>
            <w:lang w:eastAsia="zh-CN"/>
          </w:rPr>
          <w:t xml:space="preserve">and </w:t>
        </w:r>
      </w:ins>
      <w:ins w:id="119" w:author="CATT_dxy" w:date="2020-10-16T15:09:00Z">
        <w:r w:rsidR="00D27E3F">
          <w:rPr>
            <w:rFonts w:hint="eastAsia"/>
            <w:lang w:eastAsia="zh-CN"/>
          </w:rPr>
          <w:t>#</w:t>
        </w:r>
      </w:ins>
      <w:ins w:id="120" w:author="CATT_dxy" w:date="2020-10-16T13:39:00Z">
        <w:r>
          <w:rPr>
            <w:lang w:eastAsia="zh-CN"/>
          </w:rPr>
          <w:t>40</w:t>
        </w:r>
        <w:r w:rsidRPr="000306B8">
          <w:rPr>
            <w:lang w:eastAsia="zh-CN"/>
          </w:rPr>
          <w:t xml:space="preserve"> propose </w:t>
        </w:r>
      </w:ins>
      <w:ins w:id="121" w:author="CATT_dxy" w:date="2020-10-16T15:09:00Z">
        <w:r w:rsidR="00D27E3F">
          <w:rPr>
            <w:rFonts w:hint="eastAsia"/>
            <w:lang w:eastAsia="zh-CN"/>
          </w:rPr>
          <w:t xml:space="preserve">that </w:t>
        </w:r>
        <w:r w:rsidR="00D27E3F" w:rsidRPr="000306B8">
          <w:t xml:space="preserve">the </w:t>
        </w:r>
      </w:ins>
      <w:ins w:id="122" w:author="CATT_dxy" w:date="2020-10-16T15:10:00Z">
        <w:r w:rsidR="00D27E3F">
          <w:rPr>
            <w:rFonts w:hint="eastAsia"/>
            <w:lang w:eastAsia="zh-CN"/>
          </w:rPr>
          <w:t>(MB-)</w:t>
        </w:r>
      </w:ins>
      <w:ins w:id="123" w:author="CATT_dxy" w:date="2020-10-16T15:09:00Z">
        <w:r w:rsidR="00D27E3F">
          <w:rPr>
            <w:rFonts w:hint="eastAsia"/>
            <w:color w:val="000000"/>
            <w:lang w:eastAsia="zh-CN"/>
          </w:rPr>
          <w:t>SMF</w:t>
        </w:r>
      </w:ins>
      <w:ins w:id="124" w:author="CATT_dxy" w:date="2020-10-16T15:10:00Z">
        <w:r w:rsidR="00D27E3F">
          <w:rPr>
            <w:rFonts w:hint="eastAsia"/>
            <w:color w:val="000000"/>
            <w:lang w:eastAsia="zh-CN"/>
          </w:rPr>
          <w:t xml:space="preserve">, </w:t>
        </w:r>
      </w:ins>
      <w:ins w:id="125" w:author="CATT_dxy" w:date="2020-10-16T15:09:00Z">
        <w:r w:rsidR="00D27E3F">
          <w:rPr>
            <w:rFonts w:hint="eastAsia"/>
            <w:color w:val="000000"/>
            <w:lang w:eastAsia="zh-CN"/>
          </w:rPr>
          <w:t>PCF</w:t>
        </w:r>
      </w:ins>
      <w:ins w:id="126" w:author="CATT_dxy" w:date="2020-10-16T15:10:00Z">
        <w:r w:rsidR="00D27E3F">
          <w:rPr>
            <w:rFonts w:hint="eastAsia"/>
            <w:color w:val="000000"/>
            <w:lang w:eastAsia="zh-CN"/>
          </w:rPr>
          <w:t xml:space="preserve">, </w:t>
        </w:r>
      </w:ins>
      <w:ins w:id="127" w:author="Huawei_user" w:date="2020-10-20T15:38:00Z">
        <w:r w:rsidR="00FF12F8">
          <w:rPr>
            <w:color w:val="000000"/>
            <w:lang w:eastAsia="zh-CN"/>
          </w:rPr>
          <w:t xml:space="preserve">SMF, </w:t>
        </w:r>
      </w:ins>
      <w:ins w:id="128" w:author="CATT_dxy" w:date="2020-10-16T15:09:00Z">
        <w:r w:rsidR="00D27E3F">
          <w:rPr>
            <w:rFonts w:hint="eastAsia"/>
            <w:color w:val="000000"/>
            <w:lang w:eastAsia="zh-CN"/>
          </w:rPr>
          <w:t>UDM</w:t>
        </w:r>
      </w:ins>
      <w:ins w:id="129" w:author="CATT_dxy" w:date="2020-10-16T15:10:00Z">
        <w:r w:rsidR="00D27E3F">
          <w:rPr>
            <w:rFonts w:hint="eastAsia"/>
            <w:color w:val="000000"/>
            <w:lang w:eastAsia="zh-CN"/>
          </w:rPr>
          <w:t xml:space="preserve"> or </w:t>
        </w:r>
      </w:ins>
      <w:ins w:id="130" w:author="CATT_dxy" w:date="2020-10-16T15:09:00Z">
        <w:r w:rsidR="00D27E3F">
          <w:rPr>
            <w:rFonts w:hint="eastAsia"/>
            <w:color w:val="000000"/>
            <w:lang w:eastAsia="zh-CN"/>
          </w:rPr>
          <w:t>AMF</w:t>
        </w:r>
        <w:r w:rsidR="00D27E3F">
          <w:t xml:space="preserve"> trigger</w:t>
        </w:r>
      </w:ins>
      <w:ins w:id="131" w:author="CATT_dxy" w:date="2020-10-16T15:10:00Z">
        <w:r w:rsidR="00D27E3F">
          <w:rPr>
            <w:rFonts w:hint="eastAsia"/>
            <w:lang w:eastAsia="zh-CN"/>
          </w:rPr>
          <w:t>s</w:t>
        </w:r>
      </w:ins>
      <w:ins w:id="132" w:author="CATT_dxy" w:date="2020-10-16T15:09:00Z">
        <w:r w:rsidR="00D27E3F">
          <w:t xml:space="preserve"> </w:t>
        </w:r>
        <w:r w:rsidR="00D27E3F">
          <w:rPr>
            <w:rFonts w:hint="eastAsia"/>
            <w:lang w:eastAsia="zh-CN"/>
          </w:rPr>
          <w:t xml:space="preserve">the </w:t>
        </w:r>
        <w:r w:rsidR="00D27E3F">
          <w:rPr>
            <w:rFonts w:hint="eastAsia"/>
            <w:color w:val="000000"/>
            <w:lang w:eastAsia="zh-CN"/>
          </w:rPr>
          <w:t>s</w:t>
        </w:r>
        <w:r w:rsidR="00D27E3F" w:rsidRPr="00EA2340">
          <w:rPr>
            <w:color w:val="000000"/>
            <w:lang w:eastAsia="ja-JP"/>
          </w:rPr>
          <w:t>witching between 5GC Shared and Individual MBS traffic delivery methods</w:t>
        </w:r>
      </w:ins>
      <w:ins w:id="133" w:author="CATT_dxy" w:date="2020-10-16T13:39:00Z">
        <w:r w:rsidRPr="000306B8">
          <w:rPr>
            <w:lang w:eastAsia="zh-CN"/>
          </w:rPr>
          <w:t>.</w:t>
        </w:r>
      </w:ins>
    </w:p>
    <w:p w14:paraId="0DE31E92" w14:textId="77777777" w:rsidR="007B4B48" w:rsidRDefault="006C2B41" w:rsidP="006C2B41">
      <w:pPr>
        <w:pStyle w:val="a9"/>
        <w:numPr>
          <w:ilvl w:val="0"/>
          <w:numId w:val="25"/>
        </w:numPr>
        <w:overflowPunct w:val="0"/>
        <w:autoSpaceDE w:val="0"/>
        <w:autoSpaceDN w:val="0"/>
        <w:adjustRightInd w:val="0"/>
        <w:contextualSpacing w:val="0"/>
        <w:textAlignment w:val="baseline"/>
        <w:rPr>
          <w:ins w:id="134" w:author="Huawei_user" w:date="2020-10-20T15:18:00Z"/>
          <w:lang w:eastAsia="zh-CN"/>
        </w:rPr>
      </w:pPr>
      <w:ins w:id="135" w:author="CATT_dxy" w:date="2020-10-16T13:39:00Z">
        <w:r w:rsidRPr="000306B8">
          <w:rPr>
            <w:lang w:eastAsia="zh-CN"/>
          </w:rPr>
          <w:t>Solution</w:t>
        </w:r>
      </w:ins>
      <w:ins w:id="136" w:author="CATT_dxy" w:date="2020-10-16T15:15:00Z">
        <w:r w:rsidR="007C2A09">
          <w:rPr>
            <w:rFonts w:hint="eastAsia"/>
            <w:lang w:eastAsia="zh-CN"/>
          </w:rPr>
          <w:t xml:space="preserve"> </w:t>
        </w:r>
      </w:ins>
      <w:ins w:id="137" w:author="CATT_dxy" w:date="2020-10-16T13:39:00Z">
        <w:r w:rsidRPr="000306B8">
          <w:rPr>
            <w:lang w:eastAsia="zh-CN"/>
          </w:rPr>
          <w:t>#23</w:t>
        </w:r>
      </w:ins>
      <w:ins w:id="138" w:author="CATT_dxy" w:date="2020-10-16T15:24:00Z">
        <w:r w:rsidR="007B4B48">
          <w:rPr>
            <w:rFonts w:hint="eastAsia"/>
            <w:lang w:eastAsia="zh-CN"/>
          </w:rPr>
          <w:t>, #25</w:t>
        </w:r>
      </w:ins>
      <w:ins w:id="139" w:author="CATT_dxy" w:date="2020-10-16T15:51:00Z">
        <w:r w:rsidR="009E4BED">
          <w:rPr>
            <w:rFonts w:hint="eastAsia"/>
            <w:lang w:eastAsia="zh-CN"/>
          </w:rPr>
          <w:t>,</w:t>
        </w:r>
      </w:ins>
      <w:ins w:id="140" w:author="CATT_dxy" w:date="2020-10-16T15:28:00Z">
        <w:r w:rsidR="003F2E9E">
          <w:rPr>
            <w:rFonts w:hint="eastAsia"/>
            <w:lang w:eastAsia="zh-CN"/>
          </w:rPr>
          <w:t xml:space="preserve"> </w:t>
        </w:r>
      </w:ins>
      <w:ins w:id="141" w:author="CATT_dxy" w:date="2020-10-16T15:24:00Z">
        <w:r w:rsidR="007B4B48">
          <w:rPr>
            <w:rFonts w:hint="eastAsia"/>
            <w:lang w:eastAsia="zh-CN"/>
          </w:rPr>
          <w:t>#28</w:t>
        </w:r>
      </w:ins>
      <w:ins w:id="142" w:author="CATT_dxy" w:date="2020-10-16T15:25:00Z">
        <w:r w:rsidR="007B4B48">
          <w:rPr>
            <w:rFonts w:hint="eastAsia"/>
            <w:lang w:eastAsia="zh-CN"/>
          </w:rPr>
          <w:t xml:space="preserve"> </w:t>
        </w:r>
      </w:ins>
      <w:ins w:id="143" w:author="CATT_dxy" w:date="2020-10-16T15:51:00Z">
        <w:r w:rsidR="009E4BED">
          <w:rPr>
            <w:rFonts w:hint="eastAsia"/>
            <w:lang w:eastAsia="zh-CN"/>
          </w:rPr>
          <w:t xml:space="preserve">and #40 </w:t>
        </w:r>
      </w:ins>
      <w:ins w:id="144" w:author="CATT_dxy" w:date="2020-10-16T15:25:00Z">
        <w:r w:rsidR="007B4B48">
          <w:rPr>
            <w:rFonts w:hint="eastAsia"/>
            <w:lang w:eastAsia="zh-CN"/>
          </w:rPr>
          <w:t xml:space="preserve">proposes that the </w:t>
        </w:r>
      </w:ins>
      <w:ins w:id="145" w:author="CATT_dxy" w:date="2020-10-16T15:37:00Z">
        <w:r w:rsidR="00B54432">
          <w:rPr>
            <w:rFonts w:hint="eastAsia"/>
            <w:lang w:eastAsia="zh-CN"/>
          </w:rPr>
          <w:t>(MB-)</w:t>
        </w:r>
      </w:ins>
      <w:ins w:id="146" w:author="CATT_dxy" w:date="2020-10-16T15:25:00Z">
        <w:r w:rsidR="007B4B48">
          <w:rPr>
            <w:rFonts w:hint="eastAsia"/>
            <w:lang w:eastAsia="zh-CN"/>
          </w:rPr>
          <w:t xml:space="preserve">SMF </w:t>
        </w:r>
        <w:r w:rsidR="007B4B48">
          <w:t>trigger</w:t>
        </w:r>
        <w:r w:rsidR="007B4B48">
          <w:rPr>
            <w:rFonts w:hint="eastAsia"/>
            <w:lang w:eastAsia="zh-CN"/>
          </w:rPr>
          <w:t>s</w:t>
        </w:r>
        <w:r w:rsidR="007B4B48">
          <w:t xml:space="preserve"> </w:t>
        </w:r>
        <w:r w:rsidR="007B4B48">
          <w:rPr>
            <w:rFonts w:hint="eastAsia"/>
            <w:lang w:eastAsia="zh-CN"/>
          </w:rPr>
          <w:t xml:space="preserve">the </w:t>
        </w:r>
        <w:r w:rsidR="007B4B48">
          <w:rPr>
            <w:rFonts w:hint="eastAsia"/>
            <w:color w:val="000000"/>
            <w:lang w:eastAsia="zh-CN"/>
          </w:rPr>
          <w:t>s</w:t>
        </w:r>
        <w:r w:rsidR="007B4B48" w:rsidRPr="00EA2340">
          <w:rPr>
            <w:color w:val="000000"/>
            <w:lang w:eastAsia="ja-JP"/>
          </w:rPr>
          <w:t>witching between 5GC Shared and Individual MBS traffic delivery methods</w:t>
        </w:r>
        <w:r w:rsidR="007B4B48">
          <w:rPr>
            <w:rFonts w:hint="eastAsia"/>
            <w:color w:val="000000"/>
            <w:lang w:eastAsia="zh-CN"/>
          </w:rPr>
          <w:t xml:space="preserve"> based on </w:t>
        </w:r>
        <w:r w:rsidR="007B4B48" w:rsidRPr="00D90478">
          <w:rPr>
            <w:lang w:eastAsia="zh-CN"/>
          </w:rPr>
          <w:t>number of the UEs receiving the multicast service in a multicast group</w:t>
        </w:r>
      </w:ins>
      <w:ins w:id="147" w:author="CATT_dxy" w:date="2020-10-16T15:26:00Z">
        <w:r w:rsidR="007B4B48">
          <w:rPr>
            <w:rFonts w:hint="eastAsia"/>
            <w:lang w:eastAsia="zh-CN"/>
          </w:rPr>
          <w:t xml:space="preserve"> or in a specific</w:t>
        </w:r>
        <w:r w:rsidR="007B4B48" w:rsidRPr="007B4B48">
          <w:t xml:space="preserve"> </w:t>
        </w:r>
        <w:r w:rsidR="007B4B48">
          <w:t>location area</w:t>
        </w:r>
      </w:ins>
      <w:ins w:id="148" w:author="CATT_dxy" w:date="2020-10-16T15:27:00Z">
        <w:r w:rsidR="007B4B48">
          <w:rPr>
            <w:rFonts w:hint="eastAsia"/>
            <w:lang w:eastAsia="zh-CN"/>
          </w:rPr>
          <w:t xml:space="preserve"> (i.e. </w:t>
        </w:r>
        <w:r w:rsidR="003F2E9E">
          <w:rPr>
            <w:rFonts w:hint="eastAsia"/>
            <w:lang w:eastAsia="zh-CN"/>
          </w:rPr>
          <w:t xml:space="preserve">a </w:t>
        </w:r>
        <w:r w:rsidR="007B4B48" w:rsidRPr="000306B8">
          <w:rPr>
            <w:lang w:eastAsia="zh-CN"/>
          </w:rPr>
          <w:t>UE count</w:t>
        </w:r>
        <w:r w:rsidR="007B4B48" w:rsidRPr="007B4B48">
          <w:rPr>
            <w:lang w:eastAsia="zh-CN"/>
          </w:rPr>
          <w:t xml:space="preserve"> </w:t>
        </w:r>
        <w:r w:rsidR="007B4B48" w:rsidRPr="000306B8">
          <w:rPr>
            <w:lang w:eastAsia="zh-CN"/>
          </w:rPr>
          <w:t>threshold</w:t>
        </w:r>
        <w:r w:rsidR="007B4B48">
          <w:rPr>
            <w:rFonts w:hint="eastAsia"/>
            <w:lang w:eastAsia="zh-CN"/>
          </w:rPr>
          <w:t>).</w:t>
        </w:r>
      </w:ins>
    </w:p>
    <w:p w14:paraId="5382B619" w14:textId="6E4E4220" w:rsidR="00F00A00" w:rsidRDefault="00F00A00" w:rsidP="00F00A00">
      <w:pPr>
        <w:pStyle w:val="a9"/>
        <w:numPr>
          <w:ilvl w:val="0"/>
          <w:numId w:val="25"/>
        </w:numPr>
        <w:overflowPunct w:val="0"/>
        <w:autoSpaceDE w:val="0"/>
        <w:autoSpaceDN w:val="0"/>
        <w:adjustRightInd w:val="0"/>
        <w:contextualSpacing w:val="0"/>
        <w:textAlignment w:val="baseline"/>
        <w:rPr>
          <w:ins w:id="149" w:author="CATT_dxy" w:date="2020-10-16T15:28:00Z"/>
          <w:lang w:eastAsia="zh-CN"/>
        </w:rPr>
      </w:pPr>
      <w:ins w:id="150" w:author="Huawei_user" w:date="2020-10-20T15:18:00Z">
        <w:r w:rsidRPr="00F00A00">
          <w:rPr>
            <w:lang w:eastAsia="zh-CN"/>
          </w:rPr>
          <w:t xml:space="preserve">Solution#27 introduces the SMF triggered individual delivery method to shared delivery method switch after Inter-RAN mobility. When UE move from one </w:t>
        </w:r>
        <w:proofErr w:type="spellStart"/>
        <w:r w:rsidRPr="00F00A00">
          <w:rPr>
            <w:lang w:eastAsia="zh-CN"/>
          </w:rPr>
          <w:t>gNB</w:t>
        </w:r>
        <w:proofErr w:type="spellEnd"/>
        <w:r w:rsidRPr="00F00A00">
          <w:rPr>
            <w:lang w:eastAsia="zh-CN"/>
          </w:rPr>
          <w:t xml:space="preserve"> not supporting MBS to a </w:t>
        </w:r>
        <w:proofErr w:type="spellStart"/>
        <w:r w:rsidRPr="00F00A00">
          <w:rPr>
            <w:lang w:eastAsia="zh-CN"/>
          </w:rPr>
          <w:t>gNB</w:t>
        </w:r>
        <w:proofErr w:type="spellEnd"/>
        <w:r w:rsidRPr="00F00A00">
          <w:rPr>
            <w:lang w:eastAsia="zh-CN"/>
          </w:rPr>
          <w:t xml:space="preserve"> supporting MBS, the SMF trigger the mode switch, i.e. change to the shared delivery method.</w:t>
        </w:r>
      </w:ins>
    </w:p>
    <w:p w14:paraId="5D186E86" w14:textId="77777777" w:rsidR="003F2E9E" w:rsidRDefault="003F2E9E" w:rsidP="006C2B41">
      <w:pPr>
        <w:pStyle w:val="a9"/>
        <w:numPr>
          <w:ilvl w:val="0"/>
          <w:numId w:val="25"/>
        </w:numPr>
        <w:overflowPunct w:val="0"/>
        <w:autoSpaceDE w:val="0"/>
        <w:autoSpaceDN w:val="0"/>
        <w:adjustRightInd w:val="0"/>
        <w:contextualSpacing w:val="0"/>
        <w:textAlignment w:val="baseline"/>
        <w:rPr>
          <w:ins w:id="151" w:author="CATT_dxy" w:date="2020-10-16T15:35:00Z"/>
          <w:lang w:eastAsia="zh-CN"/>
        </w:rPr>
      </w:pPr>
      <w:ins w:id="152" w:author="CATT_dxy" w:date="2020-10-16T15:28:00Z">
        <w:r w:rsidRPr="000306B8">
          <w:rPr>
            <w:lang w:eastAsia="zh-CN"/>
          </w:rPr>
          <w:t>Solution</w:t>
        </w:r>
        <w:r>
          <w:rPr>
            <w:rFonts w:hint="eastAsia"/>
            <w:lang w:eastAsia="zh-CN"/>
          </w:rPr>
          <w:t xml:space="preserve"> </w:t>
        </w:r>
        <w:r>
          <w:rPr>
            <w:lang w:eastAsia="zh-CN"/>
          </w:rPr>
          <w:t>#</w:t>
        </w:r>
        <w:r>
          <w:rPr>
            <w:rFonts w:hint="eastAsia"/>
            <w:lang w:eastAsia="zh-CN"/>
          </w:rPr>
          <w:t>31</w:t>
        </w:r>
        <w:r w:rsidRPr="003F2E9E">
          <w:rPr>
            <w:rFonts w:hint="eastAsia"/>
            <w:lang w:eastAsia="zh-CN"/>
          </w:rPr>
          <w:t xml:space="preserve"> </w:t>
        </w:r>
        <w:r>
          <w:rPr>
            <w:rFonts w:hint="eastAsia"/>
            <w:lang w:eastAsia="zh-CN"/>
          </w:rPr>
          <w:t xml:space="preserve">proposes </w:t>
        </w:r>
      </w:ins>
      <w:ins w:id="153" w:author="CATT_dxy" w:date="2020-10-16T15:42:00Z">
        <w:r w:rsidR="004E7620">
          <w:rPr>
            <w:rFonts w:hint="eastAsia"/>
            <w:lang w:eastAsia="zh-CN"/>
          </w:rPr>
          <w:t xml:space="preserve">that </w:t>
        </w:r>
      </w:ins>
      <w:ins w:id="154" w:author="CATT_dxy" w:date="2020-10-16T15:28:00Z">
        <w:r>
          <w:rPr>
            <w:rFonts w:hint="eastAsia"/>
            <w:color w:val="000000"/>
            <w:lang w:eastAsia="zh-CN"/>
          </w:rPr>
          <w:t>s</w:t>
        </w:r>
        <w:r w:rsidRPr="00EA2340">
          <w:rPr>
            <w:color w:val="000000"/>
            <w:lang w:eastAsia="ja-JP"/>
          </w:rPr>
          <w:t>witching between 5GC Shared and Individual MBS traffic delivery methods</w:t>
        </w:r>
        <w:r>
          <w:rPr>
            <w:rFonts w:hint="eastAsia"/>
            <w:color w:val="000000"/>
            <w:lang w:eastAsia="zh-CN"/>
          </w:rPr>
          <w:t xml:space="preserve"> </w:t>
        </w:r>
      </w:ins>
      <w:ins w:id="155" w:author="CATT_dxy" w:date="2020-10-16T15:46:00Z">
        <w:r w:rsidR="004E7620">
          <w:rPr>
            <w:rFonts w:hint="eastAsia"/>
            <w:color w:val="000000"/>
            <w:lang w:eastAsia="zh-CN"/>
          </w:rPr>
          <w:t>is</w:t>
        </w:r>
      </w:ins>
      <w:ins w:id="156" w:author="CATT_dxy" w:date="2020-10-16T15:30:00Z">
        <w:r>
          <w:rPr>
            <w:rFonts w:hint="eastAsia"/>
            <w:color w:val="000000"/>
            <w:lang w:eastAsia="zh-CN"/>
          </w:rPr>
          <w:t xml:space="preserve"> </w:t>
        </w:r>
      </w:ins>
      <w:ins w:id="157" w:author="CATT_dxy" w:date="2020-10-16T15:45:00Z">
        <w:r w:rsidR="004E7620">
          <w:rPr>
            <w:rFonts w:hint="eastAsia"/>
            <w:color w:val="000000"/>
            <w:lang w:eastAsia="zh-CN"/>
          </w:rPr>
          <w:t xml:space="preserve">done via </w:t>
        </w:r>
        <w:r w:rsidR="004E7620">
          <w:rPr>
            <w:rFonts w:hint="eastAsia"/>
            <w:lang w:eastAsia="zh-CN"/>
          </w:rPr>
          <w:t>(MB-)SMF initiated session modification procedure,</w:t>
        </w:r>
        <w:r w:rsidR="004E7620">
          <w:rPr>
            <w:rFonts w:hint="eastAsia"/>
            <w:color w:val="000000"/>
            <w:lang w:eastAsia="zh-CN"/>
          </w:rPr>
          <w:t xml:space="preserve"> </w:t>
        </w:r>
      </w:ins>
      <w:ins w:id="158" w:author="CATT_dxy" w:date="2020-10-16T15:46:00Z">
        <w:r w:rsidR="004E7620">
          <w:rPr>
            <w:rFonts w:hint="eastAsia"/>
            <w:color w:val="000000"/>
            <w:lang w:eastAsia="zh-CN"/>
          </w:rPr>
          <w:t>triggered by the (MB-)SMF</w:t>
        </w:r>
      </w:ins>
      <w:ins w:id="159" w:author="CATT_dxy" w:date="2020-10-16T15:47:00Z">
        <w:r w:rsidR="004E7620">
          <w:rPr>
            <w:color w:val="000000"/>
            <w:lang w:eastAsia="zh-CN"/>
          </w:rPr>
          <w:t>’</w:t>
        </w:r>
        <w:r w:rsidR="004E7620">
          <w:rPr>
            <w:rFonts w:hint="eastAsia"/>
            <w:color w:val="000000"/>
            <w:lang w:eastAsia="zh-CN"/>
          </w:rPr>
          <w:t xml:space="preserve">s detection on </w:t>
        </w:r>
      </w:ins>
      <w:ins w:id="160" w:author="CATT_dxy" w:date="2020-10-16T15:29:00Z">
        <w:r w:rsidRPr="00F62681">
          <w:rPr>
            <w:rFonts w:hint="eastAsia"/>
          </w:rPr>
          <w:lastRenderedPageBreak/>
          <w:t>changes of network status or performance</w:t>
        </w:r>
        <w:r>
          <w:rPr>
            <w:rFonts w:hint="eastAsia"/>
            <w:lang w:eastAsia="zh-CN"/>
          </w:rPr>
          <w:t xml:space="preserve">, </w:t>
        </w:r>
      </w:ins>
      <w:ins w:id="161" w:author="CATT_dxy" w:date="2020-10-16T15:30:00Z">
        <w:r>
          <w:rPr>
            <w:rFonts w:hint="eastAsia"/>
            <w:lang w:eastAsia="zh-CN"/>
          </w:rPr>
          <w:t xml:space="preserve">by </w:t>
        </w:r>
      </w:ins>
      <w:ins w:id="162" w:author="CATT_dxy" w:date="2020-10-16T15:29:00Z">
        <w:r>
          <w:rPr>
            <w:rFonts w:hint="eastAsia"/>
            <w:lang w:eastAsia="zh-CN"/>
          </w:rPr>
          <w:t xml:space="preserve">the PCF </w:t>
        </w:r>
      </w:ins>
      <w:ins w:id="163" w:author="CATT_dxy" w:date="2020-10-16T15:30:00Z">
        <w:r>
          <w:rPr>
            <w:rFonts w:hint="eastAsia"/>
            <w:lang w:eastAsia="zh-CN"/>
          </w:rPr>
          <w:t xml:space="preserve">based on </w:t>
        </w:r>
      </w:ins>
      <w:ins w:id="164" w:author="CATT_dxy" w:date="2020-10-16T15:48:00Z">
        <w:r w:rsidR="004E7620">
          <w:rPr>
            <w:rFonts w:hint="eastAsia"/>
            <w:lang w:eastAsia="zh-CN"/>
          </w:rPr>
          <w:t xml:space="preserve">its </w:t>
        </w:r>
      </w:ins>
      <w:ins w:id="165" w:author="CATT_dxy" w:date="2020-10-16T15:30:00Z">
        <w:r>
          <w:rPr>
            <w:rFonts w:hint="eastAsia"/>
            <w:lang w:eastAsia="zh-CN"/>
          </w:rPr>
          <w:t xml:space="preserve">policy decision or upon AF requests, </w:t>
        </w:r>
      </w:ins>
      <w:ins w:id="166" w:author="CATT_dxy" w:date="2020-10-16T15:31:00Z">
        <w:r>
          <w:rPr>
            <w:rFonts w:hint="eastAsia"/>
            <w:lang w:eastAsia="zh-CN"/>
          </w:rPr>
          <w:t xml:space="preserve">by </w:t>
        </w:r>
        <w:r w:rsidR="00580D5A">
          <w:rPr>
            <w:rFonts w:hint="eastAsia"/>
            <w:lang w:eastAsia="zh-CN"/>
          </w:rPr>
          <w:t xml:space="preserve">the UDM </w:t>
        </w:r>
      </w:ins>
      <w:ins w:id="167" w:author="CATT_dxy" w:date="2020-10-16T15:32:00Z">
        <w:r w:rsidR="00580D5A">
          <w:rPr>
            <w:rFonts w:hint="eastAsia"/>
            <w:lang w:eastAsia="zh-CN"/>
          </w:rPr>
          <w:t xml:space="preserve">based on </w:t>
        </w:r>
      </w:ins>
      <w:ins w:id="168" w:author="CATT_dxy" w:date="2020-10-16T15:31:00Z">
        <w:r w:rsidR="00580D5A">
          <w:rPr>
            <w:rFonts w:hint="eastAsia"/>
          </w:rPr>
          <w:t>change of delivery m</w:t>
        </w:r>
      </w:ins>
      <w:ins w:id="169" w:author="CATT_dxy" w:date="2020-10-16T15:33:00Z">
        <w:r w:rsidR="00580D5A">
          <w:rPr>
            <w:rFonts w:hint="eastAsia"/>
            <w:lang w:eastAsia="zh-CN"/>
          </w:rPr>
          <w:t>ethod</w:t>
        </w:r>
      </w:ins>
      <w:ins w:id="170" w:author="CATT_dxy" w:date="2020-10-16T15:31:00Z">
        <w:r w:rsidR="00580D5A">
          <w:rPr>
            <w:rFonts w:hint="eastAsia"/>
          </w:rPr>
          <w:t xml:space="preserve"> for the </w:t>
        </w:r>
      </w:ins>
      <w:ins w:id="171" w:author="CATT_dxy" w:date="2020-10-16T15:33:00Z">
        <w:r w:rsidR="00580D5A">
          <w:rPr>
            <w:rFonts w:hint="eastAsia"/>
            <w:lang w:eastAsia="zh-CN"/>
          </w:rPr>
          <w:t xml:space="preserve">subscribed </w:t>
        </w:r>
      </w:ins>
      <w:ins w:id="172" w:author="CATT_dxy" w:date="2020-10-16T15:31:00Z">
        <w:r w:rsidR="00580D5A" w:rsidRPr="00F62681">
          <w:rPr>
            <w:rFonts w:hint="eastAsia"/>
          </w:rPr>
          <w:t>service associated with the MBS session</w:t>
        </w:r>
      </w:ins>
      <w:ins w:id="173" w:author="CATT_dxy" w:date="2020-10-16T15:32:00Z">
        <w:r w:rsidR="00580D5A">
          <w:rPr>
            <w:rFonts w:hint="eastAsia"/>
            <w:lang w:eastAsia="zh-CN"/>
          </w:rPr>
          <w:t xml:space="preserve">, or by the </w:t>
        </w:r>
      </w:ins>
      <w:ins w:id="174" w:author="CATT_dxy" w:date="2020-10-16T15:34:00Z">
        <w:r w:rsidR="009E4BED">
          <w:rPr>
            <w:rFonts w:hint="eastAsia"/>
            <w:lang w:eastAsia="zh-CN"/>
          </w:rPr>
          <w:t>AMF</w:t>
        </w:r>
      </w:ins>
      <w:ins w:id="175" w:author="CATT_dxy" w:date="2020-10-16T15:48:00Z">
        <w:r w:rsidR="009E4BED">
          <w:rPr>
            <w:rFonts w:hint="eastAsia"/>
            <w:lang w:eastAsia="zh-CN"/>
          </w:rPr>
          <w:t xml:space="preserve"> upon </w:t>
        </w:r>
      </w:ins>
      <w:ins w:id="176" w:author="CATT_dxy" w:date="2020-10-16T15:34:00Z">
        <w:r w:rsidR="00580D5A" w:rsidRPr="00F62681">
          <w:rPr>
            <w:rFonts w:hint="eastAsia"/>
          </w:rPr>
          <w:t>detect</w:t>
        </w:r>
        <w:r w:rsidR="00580D5A">
          <w:rPr>
            <w:rFonts w:hint="eastAsia"/>
            <w:lang w:eastAsia="zh-CN"/>
          </w:rPr>
          <w:t>ing</w:t>
        </w:r>
        <w:r w:rsidR="00580D5A" w:rsidRPr="00F62681">
          <w:rPr>
            <w:rFonts w:hint="eastAsia"/>
          </w:rPr>
          <w:t xml:space="preserve"> that the UE moves in or out of MBS service area</w:t>
        </w:r>
      </w:ins>
      <w:ins w:id="177" w:author="CATT_dxy" w:date="2020-10-16T15:35:00Z">
        <w:r w:rsidR="00580D5A">
          <w:rPr>
            <w:rFonts w:hint="eastAsia"/>
            <w:lang w:eastAsia="zh-CN"/>
          </w:rPr>
          <w:t>.</w:t>
        </w:r>
      </w:ins>
    </w:p>
    <w:p w14:paraId="0D550052" w14:textId="5248C1BE" w:rsidR="006C2B41" w:rsidRDefault="009E4BED" w:rsidP="009E4BED">
      <w:pPr>
        <w:pStyle w:val="B1"/>
        <w:numPr>
          <w:ilvl w:val="0"/>
          <w:numId w:val="29"/>
        </w:numPr>
        <w:rPr>
          <w:ins w:id="178" w:author="CATT_dxy" w:date="2020-10-16T15:54:00Z"/>
          <w:color w:val="000000"/>
          <w:lang w:val="en-GB" w:eastAsia="zh-CN"/>
        </w:rPr>
      </w:pPr>
      <w:ins w:id="179" w:author="CATT_dxy" w:date="2020-10-16T15:54:00Z">
        <w:r w:rsidRPr="009E4BED">
          <w:rPr>
            <w:rFonts w:hint="eastAsia"/>
            <w:color w:val="000000"/>
            <w:lang w:val="en-GB" w:eastAsia="zh-CN"/>
          </w:rPr>
          <w:t>Triggered by the</w:t>
        </w:r>
        <w:r w:rsidRPr="009E4BED">
          <w:rPr>
            <w:color w:val="000000"/>
            <w:lang w:val="en-GB" w:eastAsia="zh-CN"/>
          </w:rPr>
          <w:t xml:space="preserve"> </w:t>
        </w:r>
      </w:ins>
      <w:ins w:id="180" w:author="CATT_dxy" w:date="2020-10-16T15:55:00Z">
        <w:r>
          <w:rPr>
            <w:rFonts w:hint="eastAsia"/>
            <w:color w:val="000000"/>
            <w:lang w:val="en-GB" w:eastAsia="zh-CN"/>
          </w:rPr>
          <w:t>MS</w:t>
        </w:r>
      </w:ins>
      <w:ins w:id="181" w:author="CATT_dxy" w:date="2020-10-16T15:54:00Z">
        <w:r w:rsidRPr="009E4BED">
          <w:rPr>
            <w:color w:val="000000"/>
            <w:lang w:val="en-GB" w:eastAsia="zh-CN"/>
          </w:rPr>
          <w:t>F</w:t>
        </w:r>
      </w:ins>
      <w:ins w:id="182" w:author="CATT_dxy" w:date="2020-10-16T15:55:00Z">
        <w:r>
          <w:rPr>
            <w:rFonts w:hint="eastAsia"/>
            <w:color w:val="000000"/>
            <w:lang w:val="en-GB" w:eastAsia="zh-CN"/>
          </w:rPr>
          <w:t>/MBSF</w:t>
        </w:r>
      </w:ins>
    </w:p>
    <w:p w14:paraId="10FA0403" w14:textId="77777777" w:rsidR="009E4BED" w:rsidRPr="000306B8" w:rsidRDefault="009E4BED" w:rsidP="00B35A29">
      <w:pPr>
        <w:pStyle w:val="a9"/>
        <w:numPr>
          <w:ilvl w:val="0"/>
          <w:numId w:val="25"/>
        </w:numPr>
        <w:overflowPunct w:val="0"/>
        <w:autoSpaceDE w:val="0"/>
        <w:autoSpaceDN w:val="0"/>
        <w:adjustRightInd w:val="0"/>
        <w:contextualSpacing w:val="0"/>
        <w:textAlignment w:val="baseline"/>
        <w:rPr>
          <w:ins w:id="183" w:author="CATT_dxy" w:date="2020-10-16T15:55:00Z"/>
          <w:lang w:eastAsia="zh-CN"/>
        </w:rPr>
      </w:pPr>
      <w:ins w:id="184" w:author="CATT_dxy" w:date="2020-10-16T15:55:00Z">
        <w:r w:rsidRPr="000306B8">
          <w:rPr>
            <w:lang w:eastAsia="zh-CN"/>
          </w:rPr>
          <w:t>Solution</w:t>
        </w:r>
        <w:r>
          <w:rPr>
            <w:rFonts w:hint="eastAsia"/>
            <w:lang w:eastAsia="zh-CN"/>
          </w:rPr>
          <w:t xml:space="preserve"> </w:t>
        </w:r>
        <w:r w:rsidRPr="000306B8">
          <w:rPr>
            <w:lang w:eastAsia="zh-CN"/>
          </w:rPr>
          <w:t xml:space="preserve">#23 proposes </w:t>
        </w:r>
        <w:r>
          <w:rPr>
            <w:rFonts w:hint="eastAsia"/>
            <w:lang w:eastAsia="zh-CN"/>
          </w:rPr>
          <w:t xml:space="preserve">that </w:t>
        </w:r>
        <w:r w:rsidRPr="000306B8">
          <w:rPr>
            <w:lang w:eastAsia="zh-CN"/>
          </w:rPr>
          <w:t xml:space="preserve">the </w:t>
        </w:r>
        <w:r w:rsidRPr="00A37B80">
          <w:rPr>
            <w:lang w:eastAsia="zh-CN"/>
          </w:rPr>
          <w:t xml:space="preserve">MSF </w:t>
        </w:r>
      </w:ins>
      <w:ins w:id="185" w:author="CATT_dxy" w:date="2020-10-16T15:57:00Z">
        <w:r w:rsidR="000B0630">
          <w:t xml:space="preserve">can trigger </w:t>
        </w:r>
        <w:r w:rsidR="000B0630">
          <w:rPr>
            <w:rFonts w:hint="eastAsia"/>
            <w:lang w:eastAsia="zh-CN"/>
          </w:rPr>
          <w:t xml:space="preserve">the </w:t>
        </w:r>
        <w:r w:rsidR="000B0630">
          <w:rPr>
            <w:rFonts w:hint="eastAsia"/>
            <w:color w:val="000000"/>
            <w:lang w:eastAsia="zh-CN"/>
          </w:rPr>
          <w:t>s</w:t>
        </w:r>
        <w:r w:rsidR="000B0630" w:rsidRPr="00EA2340">
          <w:rPr>
            <w:color w:val="000000"/>
            <w:lang w:eastAsia="ja-JP"/>
          </w:rPr>
          <w:t>witching between 5GC Shared and Individual MBS traffic delivery methods</w:t>
        </w:r>
        <w:r w:rsidR="000B0630">
          <w:rPr>
            <w:rFonts w:hint="eastAsia"/>
            <w:lang w:eastAsia="zh-CN"/>
          </w:rPr>
          <w:t xml:space="preserve">, </w:t>
        </w:r>
      </w:ins>
      <w:ins w:id="186" w:author="CATT_dxy" w:date="2020-10-16T15:55:00Z">
        <w:r w:rsidRPr="00A37B80">
          <w:rPr>
            <w:lang w:eastAsia="zh-CN"/>
          </w:rPr>
          <w:t xml:space="preserve">based on the </w:t>
        </w:r>
      </w:ins>
      <w:ins w:id="187" w:author="CATT_dxy" w:date="2020-10-16T15:58:00Z">
        <w:r w:rsidR="00635406">
          <w:rPr>
            <w:rFonts w:hint="eastAsia"/>
            <w:lang w:eastAsia="zh-CN"/>
          </w:rPr>
          <w:t>c</w:t>
        </w:r>
        <w:r w:rsidR="00635406" w:rsidRPr="00F62681">
          <w:rPr>
            <w:rFonts w:eastAsiaTheme="minorHAnsi"/>
          </w:rPr>
          <w:t>ount of UE subscribed and utilizing the same content</w:t>
        </w:r>
      </w:ins>
    </w:p>
    <w:p w14:paraId="0415E85B" w14:textId="484E7162" w:rsidR="00C56BEA" w:rsidRDefault="009E4BED" w:rsidP="005B3323">
      <w:pPr>
        <w:pStyle w:val="a9"/>
        <w:numPr>
          <w:ilvl w:val="0"/>
          <w:numId w:val="25"/>
        </w:numPr>
        <w:overflowPunct w:val="0"/>
        <w:autoSpaceDE w:val="0"/>
        <w:autoSpaceDN w:val="0"/>
        <w:adjustRightInd w:val="0"/>
        <w:contextualSpacing w:val="0"/>
        <w:textAlignment w:val="baseline"/>
        <w:rPr>
          <w:ins w:id="188" w:author="Huawei_user" w:date="2020-10-20T15:16:00Z"/>
          <w:lang w:eastAsia="zh-CN"/>
        </w:rPr>
      </w:pPr>
      <w:ins w:id="189" w:author="CATT_dxy" w:date="2020-10-16T15:55:00Z">
        <w:r w:rsidRPr="000306B8">
          <w:rPr>
            <w:lang w:eastAsia="zh-CN"/>
          </w:rPr>
          <w:t>Solution</w:t>
        </w:r>
        <w:r>
          <w:rPr>
            <w:rFonts w:hint="eastAsia"/>
            <w:lang w:eastAsia="zh-CN"/>
          </w:rPr>
          <w:t xml:space="preserve"> </w:t>
        </w:r>
        <w:r w:rsidRPr="000306B8">
          <w:rPr>
            <w:lang w:eastAsia="zh-CN"/>
          </w:rPr>
          <w:t>#24 introduces the MBSF can do the delivery method switch based on different optimization criteria</w:t>
        </w:r>
      </w:ins>
      <w:ins w:id="190" w:author="CATT_dxy" w:date="2020-10-16T16:01:00Z">
        <w:r w:rsidR="00635406">
          <w:rPr>
            <w:rFonts w:hint="eastAsia"/>
            <w:lang w:eastAsia="zh-CN"/>
          </w:rPr>
          <w:t xml:space="preserve"> </w:t>
        </w:r>
        <w:r w:rsidR="00635406">
          <w:rPr>
            <w:lang w:eastAsia="ko-KR"/>
          </w:rPr>
          <w:t>(e.g. UE population in certain area, etc.)</w:t>
        </w:r>
      </w:ins>
      <w:ins w:id="191" w:author="CATT_dxy" w:date="2020-10-16T15:55:00Z">
        <w:r w:rsidRPr="000306B8">
          <w:rPr>
            <w:lang w:eastAsia="zh-CN"/>
          </w:rPr>
          <w:t>.</w:t>
        </w:r>
      </w:ins>
      <w:ins w:id="192" w:author="Huawei_user" w:date="2020-10-20T15:16:00Z">
        <w:r w:rsidR="00C56BEA">
          <w:rPr>
            <w:lang w:eastAsia="zh-CN"/>
          </w:rPr>
          <w:t xml:space="preserve"> </w:t>
        </w:r>
      </w:ins>
    </w:p>
    <w:p w14:paraId="577F9E02" w14:textId="77777777" w:rsidR="00C56BEA" w:rsidRDefault="00C56BEA" w:rsidP="00C56BEA">
      <w:pPr>
        <w:overflowPunct w:val="0"/>
        <w:autoSpaceDE w:val="0"/>
        <w:autoSpaceDN w:val="0"/>
        <w:adjustRightInd w:val="0"/>
        <w:ind w:left="400"/>
        <w:textAlignment w:val="baseline"/>
        <w:rPr>
          <w:ins w:id="193" w:author="Huawei_user" w:date="2020-10-20T15:16:00Z"/>
          <w:lang w:eastAsia="zh-CN"/>
        </w:rPr>
      </w:pPr>
      <w:ins w:id="194" w:author="Huawei_user" w:date="2020-10-20T15:16:00Z">
        <w:r>
          <w:rPr>
            <w:lang w:eastAsia="zh-CN"/>
          </w:rPr>
          <w:t xml:space="preserve">From the 5GC view the mode switch means the switch between the shared tunnel and unicast tunnel. </w:t>
        </w:r>
      </w:ins>
    </w:p>
    <w:p w14:paraId="55DDA058" w14:textId="77777777" w:rsidR="00C56BEA" w:rsidRDefault="00C56BEA" w:rsidP="00C56BEA">
      <w:pPr>
        <w:overflowPunct w:val="0"/>
        <w:autoSpaceDE w:val="0"/>
        <w:autoSpaceDN w:val="0"/>
        <w:adjustRightInd w:val="0"/>
        <w:ind w:left="400"/>
        <w:textAlignment w:val="baseline"/>
        <w:rPr>
          <w:ins w:id="195" w:author="Huawei_user" w:date="2020-10-20T15:16:00Z"/>
          <w:lang w:eastAsia="zh-CN"/>
        </w:rPr>
      </w:pPr>
      <w:ins w:id="196" w:author="Huawei_user" w:date="2020-10-20T15:16:00Z">
        <w:r>
          <w:rPr>
            <w:lang w:eastAsia="zh-CN"/>
          </w:rPr>
          <w:t xml:space="preserve">If the shared tunnel can be used, it is unclear why the delivery method need be changed to the unicast tunnel?  </w:t>
        </w:r>
      </w:ins>
    </w:p>
    <w:p w14:paraId="7AEC63B6" w14:textId="325D4635" w:rsidR="00C56BEA" w:rsidRPr="000306B8" w:rsidRDefault="00C56BEA" w:rsidP="005B3323">
      <w:pPr>
        <w:overflowPunct w:val="0"/>
        <w:autoSpaceDE w:val="0"/>
        <w:autoSpaceDN w:val="0"/>
        <w:adjustRightInd w:val="0"/>
        <w:ind w:left="400"/>
        <w:textAlignment w:val="baseline"/>
        <w:rPr>
          <w:ins w:id="197" w:author="CATT_dxy" w:date="2020-10-16T15:55:00Z"/>
          <w:lang w:eastAsia="zh-CN"/>
        </w:rPr>
      </w:pPr>
      <w:ins w:id="198" w:author="Huawei_user" w:date="2020-10-20T15:16:00Z">
        <w:r>
          <w:rPr>
            <w:lang w:eastAsia="zh-CN"/>
          </w:rPr>
          <w:t xml:space="preserve">When the UE move from a source </w:t>
        </w:r>
        <w:proofErr w:type="spellStart"/>
        <w:r>
          <w:rPr>
            <w:lang w:eastAsia="zh-CN"/>
          </w:rPr>
          <w:t>gNB</w:t>
        </w:r>
        <w:proofErr w:type="spellEnd"/>
        <w:r>
          <w:rPr>
            <w:lang w:eastAsia="zh-CN"/>
          </w:rPr>
          <w:t xml:space="preserve"> not supporting MBS to a target </w:t>
        </w:r>
        <w:proofErr w:type="spellStart"/>
        <w:r>
          <w:rPr>
            <w:lang w:eastAsia="zh-CN"/>
          </w:rPr>
          <w:t>gNB</w:t>
        </w:r>
        <w:proofErr w:type="spellEnd"/>
        <w:r>
          <w:rPr>
            <w:lang w:eastAsia="zh-CN"/>
          </w:rPr>
          <w:t xml:space="preserve"> supporting MBS, after the mobility the MBS individual delivery is used. It is benefit in this case to switch to shared delivery method, which can be triggered by SMF.  </w:t>
        </w:r>
      </w:ins>
    </w:p>
    <w:p w14:paraId="105E266D" w14:textId="57D89D7C" w:rsidR="00F0761D" w:rsidRPr="00744CB3" w:rsidRDefault="004A035D" w:rsidP="00F0761D">
      <w:pPr>
        <w:pStyle w:val="B1"/>
        <w:ind w:left="0" w:firstLine="0"/>
        <w:rPr>
          <w:b/>
          <w:lang w:eastAsia="zh-CN"/>
        </w:rPr>
      </w:pPr>
      <w:ins w:id="199" w:author="huawei" w:date="2020-10-20T11:48:00Z">
        <w:r>
          <w:rPr>
            <w:b/>
            <w:lang w:eastAsia="zh-CN"/>
          </w:rPr>
          <w:t>B</w:t>
        </w:r>
      </w:ins>
      <w:r w:rsidR="00F0761D" w:rsidRPr="00744CB3">
        <w:rPr>
          <w:rFonts w:hint="eastAsia"/>
          <w:b/>
          <w:lang w:eastAsia="zh-CN"/>
        </w:rPr>
        <w:t xml:space="preserve">) </w:t>
      </w:r>
      <w:r w:rsidR="00B32F63" w:rsidRPr="00B32F63">
        <w:rPr>
          <w:rFonts w:hint="eastAsia"/>
          <w:b/>
          <w:lang w:eastAsia="zh-CN"/>
        </w:rPr>
        <w:t>Switching between PTP</w:t>
      </w:r>
      <w:r w:rsidR="00B32F63" w:rsidRPr="00B32F63">
        <w:rPr>
          <w:b/>
        </w:rPr>
        <w:t xml:space="preserve"> and </w:t>
      </w:r>
      <w:r w:rsidR="00B32F63" w:rsidRPr="00B32F63">
        <w:rPr>
          <w:rFonts w:hint="eastAsia"/>
          <w:b/>
          <w:lang w:eastAsia="zh-CN"/>
        </w:rPr>
        <w:t>PTM</w:t>
      </w:r>
      <w:r w:rsidR="00B32F63" w:rsidRPr="00B32F63">
        <w:rPr>
          <w:b/>
        </w:rPr>
        <w:t xml:space="preserve"> delivery method</w:t>
      </w:r>
      <w:r w:rsidR="00B32F63">
        <w:rPr>
          <w:rFonts w:hint="eastAsia"/>
          <w:b/>
          <w:lang w:eastAsia="zh-CN"/>
        </w:rPr>
        <w:t>s</w:t>
      </w:r>
    </w:p>
    <w:p w14:paraId="06F4E28B" w14:textId="60982341" w:rsidR="00F0761D" w:rsidRDefault="00F0761D" w:rsidP="00F0761D">
      <w:pPr>
        <w:pStyle w:val="B1"/>
        <w:ind w:left="0" w:firstLine="0"/>
        <w:rPr>
          <w:lang w:eastAsia="zh-CN"/>
        </w:rPr>
      </w:pPr>
      <w:r>
        <w:rPr>
          <w:rFonts w:hint="eastAsia"/>
          <w:lang w:eastAsia="zh-CN"/>
        </w:rPr>
        <w:t>All the three solutions, i.e. Sol #18, #22</w:t>
      </w:r>
      <w:ins w:id="200" w:author="Huawei_user" w:date="2020-10-20T14:51:00Z">
        <w:r w:rsidR="00D16D56">
          <w:rPr>
            <w:lang w:eastAsia="zh-CN"/>
          </w:rPr>
          <w:t>, #24, #25,</w:t>
        </w:r>
      </w:ins>
      <w:r>
        <w:rPr>
          <w:rFonts w:hint="eastAsia"/>
          <w:lang w:eastAsia="zh-CN"/>
        </w:rPr>
        <w:t xml:space="preserve"> and #</w:t>
      </w:r>
      <w:ins w:id="201" w:author="Huawei_user" w:date="2020-10-20T14:51:00Z">
        <w:r w:rsidR="00D16D56">
          <w:rPr>
            <w:lang w:eastAsia="zh-CN"/>
          </w:rPr>
          <w:t>30</w:t>
        </w:r>
      </w:ins>
      <w:del w:id="202" w:author="Huawei_user" w:date="2020-10-20T14:51:00Z">
        <w:r w:rsidDel="00D16D56">
          <w:rPr>
            <w:rFonts w:hint="eastAsia"/>
            <w:lang w:eastAsia="zh-CN"/>
          </w:rPr>
          <w:delText>25</w:delText>
        </w:r>
      </w:del>
      <w:r>
        <w:rPr>
          <w:rFonts w:hint="eastAsia"/>
          <w:lang w:eastAsia="zh-CN"/>
        </w:rPr>
        <w:t xml:space="preserve"> propose that the </w:t>
      </w:r>
      <w:r>
        <w:rPr>
          <w:lang w:eastAsia="zh-CN"/>
        </w:rPr>
        <w:t>NG-RAN decides</w:t>
      </w:r>
      <w:r w:rsidR="003C5F28">
        <w:rPr>
          <w:rFonts w:hint="eastAsia"/>
          <w:lang w:eastAsia="zh-CN"/>
        </w:rPr>
        <w:t xml:space="preserve"> </w:t>
      </w:r>
      <w:r w:rsidR="001D6476">
        <w:rPr>
          <w:rFonts w:hint="eastAsia"/>
          <w:lang w:eastAsia="zh-CN"/>
        </w:rPr>
        <w:t>on using</w:t>
      </w:r>
      <w:r>
        <w:rPr>
          <w:rFonts w:hint="eastAsia"/>
          <w:lang w:eastAsia="zh-CN"/>
        </w:rPr>
        <w:t xml:space="preserve"> </w:t>
      </w:r>
      <w:r>
        <w:rPr>
          <w:lang w:eastAsia="zh-CN"/>
        </w:rPr>
        <w:t>PTP</w:t>
      </w:r>
      <w:r>
        <w:rPr>
          <w:rFonts w:hint="eastAsia"/>
          <w:lang w:eastAsia="zh-CN"/>
        </w:rPr>
        <w:t xml:space="preserve"> or </w:t>
      </w:r>
      <w:r>
        <w:rPr>
          <w:lang w:eastAsia="zh-CN"/>
        </w:rPr>
        <w:t xml:space="preserve">PTM </w:t>
      </w:r>
      <w:r>
        <w:rPr>
          <w:rFonts w:hint="eastAsia"/>
          <w:lang w:eastAsia="zh-CN"/>
        </w:rPr>
        <w:t xml:space="preserve">delivery method over </w:t>
      </w:r>
      <w:r>
        <w:rPr>
          <w:lang w:eastAsia="zh-CN"/>
        </w:rPr>
        <w:t xml:space="preserve">radio </w:t>
      </w:r>
      <w:r>
        <w:rPr>
          <w:rFonts w:hint="eastAsia"/>
          <w:lang w:eastAsia="zh-CN"/>
        </w:rPr>
        <w:t xml:space="preserve">interface </w:t>
      </w:r>
      <w:r w:rsidRPr="00F62681">
        <w:rPr>
          <w:rFonts w:hint="eastAsia"/>
          <w:lang w:eastAsia="zh-CN"/>
        </w:rPr>
        <w:t xml:space="preserve">for MBS </w:t>
      </w:r>
      <w:r w:rsidR="00AA5F54">
        <w:rPr>
          <w:rFonts w:hint="eastAsia"/>
          <w:lang w:eastAsia="zh-CN"/>
        </w:rPr>
        <w:t>data</w:t>
      </w:r>
      <w:r>
        <w:rPr>
          <w:rFonts w:hint="eastAsia"/>
          <w:lang w:eastAsia="zh-CN"/>
        </w:rPr>
        <w:t xml:space="preserve">, and may dynamically switch between these two delivery methods. </w:t>
      </w:r>
    </w:p>
    <w:p w14:paraId="77686350" w14:textId="6FDB53E0" w:rsidR="00867253" w:rsidRPr="00867253" w:rsidRDefault="00867253" w:rsidP="00867253">
      <w:pPr>
        <w:numPr>
          <w:ilvl w:val="0"/>
          <w:numId w:val="26"/>
        </w:numPr>
        <w:overflowPunct w:val="0"/>
        <w:autoSpaceDE w:val="0"/>
        <w:autoSpaceDN w:val="0"/>
        <w:adjustRightInd w:val="0"/>
        <w:jc w:val="both"/>
        <w:textAlignment w:val="baseline"/>
        <w:rPr>
          <w:ins w:id="203" w:author="Huawei_user" w:date="2020-10-20T14:53:00Z"/>
          <w:rFonts w:eastAsia="宋体" w:cs="Times New Roman"/>
          <w:color w:val="000000"/>
          <w:lang w:eastAsia="zh-CN"/>
        </w:rPr>
      </w:pPr>
      <w:ins w:id="204" w:author="Huawei_user" w:date="2020-10-20T14:53:00Z">
        <w:r w:rsidRPr="00867253">
          <w:rPr>
            <w:rFonts w:eastAsia="宋体" w:cs="Times New Roman"/>
            <w:color w:val="000000"/>
            <w:lang w:eastAsia="ja-JP"/>
          </w:rPr>
          <w:t>Solution#18 proposes the NG-RAN do the delivery method switch between PTP and PTM based on the MBS assistance information from 5GC</w:t>
        </w:r>
        <w:r w:rsidRPr="00867253">
          <w:rPr>
            <w:rFonts w:eastAsia="宋体" w:cs="Times New Roman" w:hint="eastAsia"/>
            <w:color w:val="000000"/>
            <w:lang w:eastAsia="zh-CN"/>
          </w:rPr>
          <w:t>.</w:t>
        </w:r>
        <w:r w:rsidRPr="00867253">
          <w:rPr>
            <w:rFonts w:eastAsia="宋体" w:cs="Times New Roman"/>
            <w:color w:val="000000"/>
            <w:lang w:eastAsia="zh-CN"/>
          </w:rPr>
          <w:t xml:space="preserve"> </w:t>
        </w:r>
      </w:ins>
    </w:p>
    <w:p w14:paraId="7AB6F72F" w14:textId="77777777" w:rsidR="00867253" w:rsidRPr="00867253" w:rsidRDefault="00867253" w:rsidP="00867253">
      <w:pPr>
        <w:numPr>
          <w:ilvl w:val="0"/>
          <w:numId w:val="26"/>
        </w:numPr>
        <w:overflowPunct w:val="0"/>
        <w:autoSpaceDE w:val="0"/>
        <w:autoSpaceDN w:val="0"/>
        <w:adjustRightInd w:val="0"/>
        <w:jc w:val="both"/>
        <w:textAlignment w:val="baseline"/>
        <w:rPr>
          <w:ins w:id="205" w:author="Huawei_user" w:date="2020-10-20T14:53:00Z"/>
          <w:rFonts w:eastAsia="宋体" w:cs="Times New Roman"/>
          <w:color w:val="000000"/>
          <w:lang w:eastAsia="ja-JP"/>
        </w:rPr>
      </w:pPr>
      <w:ins w:id="206" w:author="Huawei_user" w:date="2020-10-20T14:53:00Z">
        <w:r w:rsidRPr="00867253">
          <w:rPr>
            <w:rFonts w:eastAsia="宋体" w:cs="Times New Roman"/>
            <w:color w:val="000000"/>
            <w:lang w:eastAsia="ja-JP"/>
          </w:rPr>
          <w:t>Solution#22 proposes the NG-RAN do the delivery method switch between PTP and PTM totally based on RAN internal decision and no need 5GC involved. In this case there are no change between the shared delivery and the individual delivery.</w:t>
        </w:r>
      </w:ins>
    </w:p>
    <w:p w14:paraId="5835C17B" w14:textId="77777777" w:rsidR="00867253" w:rsidRPr="00867253" w:rsidRDefault="00867253" w:rsidP="00867253">
      <w:pPr>
        <w:numPr>
          <w:ilvl w:val="0"/>
          <w:numId w:val="26"/>
        </w:numPr>
        <w:overflowPunct w:val="0"/>
        <w:autoSpaceDE w:val="0"/>
        <w:autoSpaceDN w:val="0"/>
        <w:adjustRightInd w:val="0"/>
        <w:jc w:val="both"/>
        <w:textAlignment w:val="baseline"/>
        <w:rPr>
          <w:ins w:id="207" w:author="Huawei_user" w:date="2020-10-20T14:53:00Z"/>
          <w:rFonts w:eastAsia="宋体" w:cs="Times New Roman"/>
          <w:color w:val="000000"/>
          <w:lang w:eastAsia="ja-JP"/>
        </w:rPr>
      </w:pPr>
      <w:ins w:id="208" w:author="Huawei_user" w:date="2020-10-20T14:53:00Z">
        <w:r w:rsidRPr="00867253">
          <w:rPr>
            <w:rFonts w:eastAsia="宋体" w:cs="Times New Roman"/>
            <w:color w:val="000000"/>
            <w:lang w:eastAsia="ja-JP"/>
          </w:rPr>
          <w:t xml:space="preserve">Solution#24 propose the delivery method switch from RAN is performed with 5GC involved. In this case it also includes the change between the shared delivery and the individual delivery.   </w:t>
        </w:r>
      </w:ins>
    </w:p>
    <w:p w14:paraId="214C6BD2" w14:textId="77777777" w:rsidR="00867253" w:rsidRPr="00867253" w:rsidRDefault="00867253" w:rsidP="00867253">
      <w:pPr>
        <w:numPr>
          <w:ilvl w:val="0"/>
          <w:numId w:val="26"/>
        </w:numPr>
        <w:overflowPunct w:val="0"/>
        <w:autoSpaceDE w:val="0"/>
        <w:autoSpaceDN w:val="0"/>
        <w:adjustRightInd w:val="0"/>
        <w:jc w:val="both"/>
        <w:textAlignment w:val="baseline"/>
        <w:rPr>
          <w:ins w:id="209" w:author="Huawei_user" w:date="2020-10-20T14:53:00Z"/>
          <w:rFonts w:eastAsia="宋体" w:cs="Times New Roman"/>
          <w:color w:val="000000"/>
          <w:lang w:eastAsia="ja-JP"/>
        </w:rPr>
      </w:pPr>
      <w:ins w:id="210" w:author="Huawei_user" w:date="2020-10-20T14:53:00Z">
        <w:r w:rsidRPr="00867253">
          <w:rPr>
            <w:rFonts w:eastAsia="宋体" w:cs="Times New Roman"/>
            <w:color w:val="000000"/>
            <w:lang w:eastAsia="ja-JP"/>
          </w:rPr>
          <w:t>Solution#25 propose when the 5GC decides the shared delivery method is used, the RAN can do the PTP or PTM independently from 5GC which has the same view with solution#22.</w:t>
        </w:r>
      </w:ins>
    </w:p>
    <w:p w14:paraId="0BD10C7E" w14:textId="77777777" w:rsidR="00867253" w:rsidRPr="00867253" w:rsidRDefault="00867253" w:rsidP="00867253">
      <w:pPr>
        <w:numPr>
          <w:ilvl w:val="0"/>
          <w:numId w:val="26"/>
        </w:numPr>
        <w:overflowPunct w:val="0"/>
        <w:autoSpaceDE w:val="0"/>
        <w:autoSpaceDN w:val="0"/>
        <w:adjustRightInd w:val="0"/>
        <w:jc w:val="both"/>
        <w:textAlignment w:val="baseline"/>
        <w:rPr>
          <w:ins w:id="211" w:author="Huawei_user" w:date="2020-10-20T14:53:00Z"/>
          <w:rFonts w:eastAsia="宋体" w:cs="Times New Roman"/>
          <w:color w:val="000000"/>
          <w:lang w:eastAsia="zh-CN"/>
        </w:rPr>
      </w:pPr>
      <w:ins w:id="212" w:author="Huawei_user" w:date="2020-10-20T14:53:00Z">
        <w:r w:rsidRPr="00867253">
          <w:rPr>
            <w:rFonts w:eastAsia="宋体" w:cs="Times New Roman"/>
            <w:color w:val="000000"/>
            <w:lang w:eastAsia="zh-CN"/>
          </w:rPr>
          <w:t xml:space="preserve">Solution#30 introduces RAN initiated 5GC delivery method switch. </w:t>
        </w:r>
        <w:r w:rsidRPr="00867253">
          <w:rPr>
            <w:rFonts w:eastAsia="宋体" w:cs="Times New Roman"/>
            <w:color w:val="000000"/>
            <w:lang w:val="en-US" w:eastAsia="zh-CN"/>
          </w:rPr>
          <w:t xml:space="preserve">When the RAN node detect multi same MBS session individual delivery, it trigger mode switch to shared delivery. </w:t>
        </w:r>
      </w:ins>
    </w:p>
    <w:p w14:paraId="6DD8EFE6" w14:textId="77777777" w:rsidR="00867253" w:rsidRPr="00867253" w:rsidRDefault="00867253" w:rsidP="00867253">
      <w:pPr>
        <w:keepLines/>
        <w:ind w:left="1135" w:hanging="851"/>
        <w:rPr>
          <w:ins w:id="213" w:author="Huawei_user" w:date="2020-10-20T14:53:00Z"/>
          <w:rFonts w:eastAsia="等线" w:cs="Times New Roman"/>
          <w:lang w:eastAsia="zh-CN"/>
        </w:rPr>
      </w:pPr>
      <w:ins w:id="214" w:author="Huawei_user" w:date="2020-10-20T14:53:00Z">
        <w:r w:rsidRPr="00867253">
          <w:rPr>
            <w:rFonts w:eastAsia="等线" w:cs="Times New Roman" w:hint="eastAsia"/>
            <w:lang w:eastAsia="zh-CN"/>
          </w:rPr>
          <w:t>N</w:t>
        </w:r>
        <w:r w:rsidRPr="00867253">
          <w:rPr>
            <w:rFonts w:eastAsia="等线" w:cs="Times New Roman"/>
            <w:lang w:eastAsia="zh-CN"/>
          </w:rPr>
          <w:t xml:space="preserve">OTE:  solution#28 mention the mode switch triggered by RAN. However it indeed is the UE trigger mode switch. </w:t>
        </w:r>
      </w:ins>
    </w:p>
    <w:p w14:paraId="36783840" w14:textId="77777777" w:rsidR="00867253" w:rsidRPr="00867253" w:rsidRDefault="00867253" w:rsidP="00867253">
      <w:pPr>
        <w:ind w:leftChars="150" w:left="300"/>
        <w:jc w:val="both"/>
        <w:rPr>
          <w:ins w:id="215" w:author="Huawei_user" w:date="2020-10-20T14:53:00Z"/>
          <w:rFonts w:eastAsia="等线" w:cs="Times New Roman"/>
          <w:lang w:eastAsia="zh-CN"/>
        </w:rPr>
      </w:pPr>
      <w:ins w:id="216" w:author="Huawei_user" w:date="2020-10-20T14:53:00Z">
        <w:r w:rsidRPr="00867253">
          <w:rPr>
            <w:rFonts w:eastAsia="等线" w:cs="Times New Roman"/>
          </w:rPr>
          <w:t xml:space="preserve">For solution#18, </w:t>
        </w:r>
        <w:r w:rsidRPr="00867253">
          <w:rPr>
            <w:rFonts w:eastAsia="等线" w:cs="Times New Roman"/>
            <w:lang w:eastAsia="zh-CN"/>
          </w:rPr>
          <w:t>one LS (S2-2006044) has been sent to RAN. It is suggested to wait the RAN feedback on whether this information is useful or not.</w:t>
        </w:r>
      </w:ins>
    </w:p>
    <w:p w14:paraId="3D12C618" w14:textId="77777777" w:rsidR="00867253" w:rsidRPr="00867253" w:rsidRDefault="00867253" w:rsidP="00867253">
      <w:pPr>
        <w:ind w:leftChars="150" w:left="300"/>
        <w:jc w:val="both"/>
        <w:rPr>
          <w:ins w:id="217" w:author="Huawei_user" w:date="2020-10-20T14:53:00Z"/>
          <w:rFonts w:eastAsia="等线" w:cs="Times New Roman"/>
          <w:lang w:eastAsia="zh-CN"/>
        </w:rPr>
      </w:pPr>
      <w:ins w:id="218" w:author="Huawei_user" w:date="2020-10-20T14:53:00Z">
        <w:r w:rsidRPr="00867253">
          <w:rPr>
            <w:rFonts w:eastAsia="等线" w:cs="Times New Roman"/>
            <w:lang w:eastAsia="zh-CN"/>
          </w:rPr>
          <w:t xml:space="preserve">For solution#30, it is unclear that why the 5GC does not use the shared delivery from the beginning, i.e. the 5GC shall try to use the shard tunnel if possible. If that, it is unclear whether this scenario exist. </w:t>
        </w:r>
      </w:ins>
    </w:p>
    <w:p w14:paraId="14464E34" w14:textId="77777777" w:rsidR="00867253" w:rsidRPr="00867253" w:rsidRDefault="00867253" w:rsidP="00867253">
      <w:pPr>
        <w:ind w:leftChars="150" w:left="300"/>
        <w:jc w:val="both"/>
        <w:rPr>
          <w:ins w:id="219" w:author="Huawei_user" w:date="2020-10-20T14:53:00Z"/>
          <w:rFonts w:eastAsia="等线" w:cs="Times New Roman"/>
          <w:lang w:eastAsia="zh-CN"/>
        </w:rPr>
      </w:pPr>
      <w:ins w:id="220" w:author="Huawei_user" w:date="2020-10-20T14:53:00Z">
        <w:r w:rsidRPr="00867253">
          <w:rPr>
            <w:rFonts w:eastAsia="等线" w:cs="Times New Roman"/>
            <w:lang w:eastAsia="zh-CN"/>
          </w:rPr>
          <w:t>The</w:t>
        </w:r>
        <w:r w:rsidRPr="00867253">
          <w:rPr>
            <w:rFonts w:eastAsia="等线" w:cs="Times New Roman" w:hint="eastAsia"/>
            <w:lang w:eastAsia="zh-CN"/>
          </w:rPr>
          <w:t xml:space="preserve"> </w:t>
        </w:r>
        <w:r w:rsidRPr="00867253">
          <w:rPr>
            <w:rFonts w:eastAsia="等线" w:cs="Times New Roman"/>
            <w:lang w:eastAsia="zh-CN"/>
          </w:rPr>
          <w:t xml:space="preserve">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  </w:t>
        </w:r>
      </w:ins>
    </w:p>
    <w:p w14:paraId="3D9711AE" w14:textId="4CC8E489" w:rsidR="000876EA" w:rsidRPr="00744CB3" w:rsidRDefault="000876EA" w:rsidP="000876EA">
      <w:pPr>
        <w:pStyle w:val="B1"/>
        <w:ind w:left="0" w:firstLine="0"/>
        <w:rPr>
          <w:ins w:id="221" w:author="Nokia rev1" w:date="2020-10-20T12:11:00Z"/>
          <w:b/>
          <w:lang w:eastAsia="zh-CN"/>
        </w:rPr>
      </w:pPr>
      <w:ins w:id="222" w:author="Nokia rev1" w:date="2020-10-20T12:11:00Z">
        <w:r>
          <w:rPr>
            <w:b/>
            <w:lang w:eastAsia="zh-CN"/>
          </w:rPr>
          <w:t>D</w:t>
        </w:r>
      </w:ins>
      <w:ins w:id="223" w:author="Nokia rev1" w:date="2020-10-20T12:12:00Z">
        <w:r>
          <w:rPr>
            <w:b/>
            <w:lang w:eastAsia="zh-CN"/>
          </w:rPr>
          <w:t>iscussion</w:t>
        </w:r>
      </w:ins>
    </w:p>
    <w:p w14:paraId="6AA064E7" w14:textId="29E5E63A" w:rsidR="004A035D" w:rsidRDefault="000876EA" w:rsidP="00F0761D">
      <w:pPr>
        <w:pStyle w:val="B1"/>
        <w:ind w:left="0" w:firstLine="0"/>
        <w:rPr>
          <w:ins w:id="224" w:author="Nokia rev1" w:date="2020-10-20T12:19:00Z"/>
          <w:bCs/>
          <w:lang w:val="en-GB" w:eastAsia="zh-CN"/>
        </w:rPr>
      </w:pPr>
      <w:ins w:id="225" w:author="Nokia rev1" w:date="2020-10-20T12:12:00Z">
        <w:r w:rsidRPr="000876EA">
          <w:rPr>
            <w:bCs/>
            <w:lang w:val="en-GB" w:eastAsia="zh-CN"/>
            <w:rPrChange w:id="226" w:author="Nokia rev1" w:date="2020-10-20T12:13:00Z">
              <w:rPr>
                <w:b/>
                <w:lang w:val="en-GB" w:eastAsia="zh-CN"/>
              </w:rPr>
            </w:rPrChange>
          </w:rPr>
          <w:t>PTP-PTM switching controlled autonomo</w:t>
        </w:r>
      </w:ins>
      <w:ins w:id="227" w:author="Nokia rev1" w:date="2020-10-20T12:13:00Z">
        <w:r w:rsidRPr="000876EA">
          <w:rPr>
            <w:bCs/>
            <w:lang w:val="en-GB" w:eastAsia="zh-CN"/>
            <w:rPrChange w:id="228" w:author="Nokia rev1" w:date="2020-10-20T12:13:00Z">
              <w:rPr>
                <w:b/>
                <w:lang w:val="en-GB" w:eastAsia="zh-CN"/>
              </w:rPr>
            </w:rPrChange>
          </w:rPr>
          <w:t xml:space="preserve">usly by the RAN allows for </w:t>
        </w:r>
        <w:r w:rsidR="0080045C">
          <w:rPr>
            <w:bCs/>
            <w:lang w:val="en-GB" w:eastAsia="zh-CN"/>
          </w:rPr>
          <w:t>fast reaction based on number of UEs in a cell</w:t>
        </w:r>
      </w:ins>
      <w:ins w:id="229" w:author="Nokia rev1" w:date="2020-10-20T12:14:00Z">
        <w:r w:rsidR="0080045C">
          <w:rPr>
            <w:bCs/>
            <w:lang w:val="en-GB" w:eastAsia="zh-CN"/>
          </w:rPr>
          <w:t>, coverage conditions, etc</w:t>
        </w:r>
      </w:ins>
      <w:ins w:id="230" w:author="Nokia rev1" w:date="2020-10-20T12:15:00Z">
        <w:r w:rsidR="0080045C">
          <w:rPr>
            <w:bCs/>
            <w:lang w:val="en-GB" w:eastAsia="zh-CN"/>
          </w:rPr>
          <w:t xml:space="preserve">. It is assumed to occur </w:t>
        </w:r>
        <w:proofErr w:type="spellStart"/>
        <w:r w:rsidR="0080045C">
          <w:rPr>
            <w:bCs/>
            <w:lang w:val="en-GB" w:eastAsia="zh-CN"/>
          </w:rPr>
          <w:t>frequentley</w:t>
        </w:r>
      </w:ins>
      <w:proofErr w:type="spellEnd"/>
      <w:ins w:id="231" w:author="Nokia rev1" w:date="2020-10-20T12:14:00Z">
        <w:r w:rsidR="0080045C">
          <w:rPr>
            <w:bCs/>
            <w:lang w:val="en-GB" w:eastAsia="zh-CN"/>
          </w:rPr>
          <w:t xml:space="preserve"> and avoids that the core network </w:t>
        </w:r>
      </w:ins>
      <w:ins w:id="232" w:author="Nokia rev1" w:date="2020-10-20T12:15:00Z">
        <w:r w:rsidR="0080045C">
          <w:rPr>
            <w:bCs/>
            <w:lang w:val="en-GB" w:eastAsia="zh-CN"/>
          </w:rPr>
          <w:t>is flooded with related signalling. There is agreement i</w:t>
        </w:r>
      </w:ins>
      <w:ins w:id="233" w:author="Nokia rev1" w:date="2020-10-20T12:16:00Z">
        <w:r w:rsidR="0080045C">
          <w:rPr>
            <w:bCs/>
            <w:lang w:val="en-GB" w:eastAsia="zh-CN"/>
          </w:rPr>
          <w:t xml:space="preserve">n RAN working groups to </w:t>
        </w:r>
        <w:proofErr w:type="spellStart"/>
        <w:r w:rsidR="0080045C">
          <w:rPr>
            <w:bCs/>
            <w:lang w:val="en-GB" w:eastAsia="zh-CN"/>
          </w:rPr>
          <w:t>to</w:t>
        </w:r>
        <w:proofErr w:type="spellEnd"/>
        <w:r w:rsidR="0080045C">
          <w:rPr>
            <w:bCs/>
            <w:lang w:val="en-GB" w:eastAsia="zh-CN"/>
          </w:rPr>
          <w:t xml:space="preserve"> support this procedure</w:t>
        </w:r>
      </w:ins>
      <w:ins w:id="234" w:author="Nokia rev1" w:date="2020-10-20T12:17:00Z">
        <w:r w:rsidR="0080045C">
          <w:rPr>
            <w:bCs/>
            <w:lang w:val="en-GB" w:eastAsia="zh-CN"/>
          </w:rPr>
          <w:t>. Coordination with RAN gro</w:t>
        </w:r>
      </w:ins>
      <w:ins w:id="235" w:author="Nokia rev1" w:date="2020-10-20T12:18:00Z">
        <w:r w:rsidR="0080045C">
          <w:rPr>
            <w:bCs/>
            <w:lang w:val="en-GB" w:eastAsia="zh-CN"/>
          </w:rPr>
          <w:t xml:space="preserve">ups is required to see if any core network involvement apart from </w:t>
        </w:r>
      </w:ins>
      <w:ins w:id="236" w:author="Nokia rev1" w:date="2020-10-20T12:19:00Z">
        <w:r w:rsidR="0080045C">
          <w:rPr>
            <w:bCs/>
            <w:lang w:val="en-GB" w:eastAsia="zh-CN"/>
          </w:rPr>
          <w:t>setting up multicast session and multicast distribution towards RAN nodes is required.</w:t>
        </w:r>
      </w:ins>
    </w:p>
    <w:p w14:paraId="73BE15C2" w14:textId="200E0960" w:rsidR="0080045C" w:rsidRDefault="0080045C" w:rsidP="00F0761D">
      <w:pPr>
        <w:pStyle w:val="B1"/>
        <w:ind w:left="0" w:firstLine="0"/>
        <w:rPr>
          <w:ins w:id="237" w:author="Nokia rev1" w:date="2020-10-20T12:25:00Z"/>
          <w:lang w:eastAsia="zh-CN"/>
        </w:rPr>
      </w:pPr>
      <w:ins w:id="238" w:author="Nokia rev1" w:date="2020-10-20T12:20:00Z">
        <w:r>
          <w:rPr>
            <w:bCs/>
            <w:lang w:val="en-GB" w:eastAsia="zh-CN"/>
          </w:rPr>
          <w:t>PTP-PTM swi</w:t>
        </w:r>
      </w:ins>
      <w:ins w:id="239" w:author="Nokia rev1" w:date="2020-10-20T12:21:00Z">
        <w:r>
          <w:rPr>
            <w:bCs/>
            <w:lang w:val="en-GB" w:eastAsia="zh-CN"/>
          </w:rPr>
          <w:t>tching appears to be the best solution to address switching based</w:t>
        </w:r>
        <w:r>
          <w:rPr>
            <w:rFonts w:hint="eastAsia"/>
            <w:color w:val="000000"/>
            <w:lang w:eastAsia="zh-CN"/>
          </w:rPr>
          <w:t xml:space="preserve"> on </w:t>
        </w:r>
        <w:r w:rsidRPr="00D90478">
          <w:rPr>
            <w:lang w:eastAsia="zh-CN"/>
          </w:rPr>
          <w:t xml:space="preserve">number of the UEs receiving the multicast service in a </w:t>
        </w:r>
      </w:ins>
      <w:ins w:id="240" w:author="Nokia rev1" w:date="2020-10-20T12:22:00Z">
        <w:r>
          <w:rPr>
            <w:lang w:eastAsia="zh-CN"/>
          </w:rPr>
          <w:t xml:space="preserve">cell. </w:t>
        </w:r>
      </w:ins>
      <w:ins w:id="241" w:author="Nokia rev1" w:date="2020-10-20T12:23:00Z">
        <w:r>
          <w:rPr>
            <w:lang w:eastAsia="zh-CN"/>
          </w:rPr>
          <w:t xml:space="preserve">The benefit of additional solutions to trigger switching </w:t>
        </w:r>
        <w:r w:rsidR="00D85FB5">
          <w:rPr>
            <w:lang w:eastAsia="zh-CN"/>
          </w:rPr>
          <w:t xml:space="preserve">based on </w:t>
        </w:r>
      </w:ins>
      <w:ins w:id="242" w:author="huawei" w:date="2020-10-20T21:46:00Z">
        <w:r w:rsidR="0010569F" w:rsidRPr="00D90478">
          <w:rPr>
            <w:lang w:eastAsia="zh-CN"/>
          </w:rPr>
          <w:t>number of</w:t>
        </w:r>
        <w:r w:rsidR="0010569F">
          <w:rPr>
            <w:lang w:eastAsia="zh-CN"/>
          </w:rPr>
          <w:t xml:space="preserve"> </w:t>
        </w:r>
      </w:ins>
      <w:ins w:id="243" w:author="Nokia rev1" w:date="2020-10-20T12:23:00Z">
        <w:r w:rsidR="00D85FB5">
          <w:rPr>
            <w:lang w:eastAsia="zh-CN"/>
          </w:rPr>
          <w:t xml:space="preserve">UEs in the multicast session </w:t>
        </w:r>
      </w:ins>
      <w:ins w:id="244" w:author="Nokia rev1" w:date="2020-10-20T12:24:00Z">
        <w:r w:rsidR="00D85FB5">
          <w:rPr>
            <w:lang w:eastAsia="zh-CN"/>
          </w:rPr>
          <w:t>in a larger area require further discussion</w:t>
        </w:r>
      </w:ins>
      <w:ins w:id="245" w:author="Nokia rev1" w:date="2020-10-20T12:25:00Z">
        <w:r w:rsidR="00D85FB5">
          <w:rPr>
            <w:lang w:eastAsia="zh-CN"/>
          </w:rPr>
          <w:t>.</w:t>
        </w:r>
      </w:ins>
    </w:p>
    <w:p w14:paraId="5A2573BE" w14:textId="3B14D7C0" w:rsidR="00D85FB5" w:rsidRDefault="00D85FB5" w:rsidP="00F0761D">
      <w:pPr>
        <w:pStyle w:val="B1"/>
        <w:ind w:left="0" w:firstLine="0"/>
        <w:rPr>
          <w:ins w:id="246" w:author="Nokia rev1" w:date="2020-10-20T12:29:00Z"/>
          <w:lang w:eastAsia="zh-CN"/>
        </w:rPr>
      </w:pPr>
      <w:ins w:id="247" w:author="Nokia rev1" w:date="2020-10-20T12:25:00Z">
        <w:r>
          <w:rPr>
            <w:lang w:eastAsia="zh-CN"/>
          </w:rPr>
          <w:lastRenderedPageBreak/>
          <w:t xml:space="preserve">The need of </w:t>
        </w:r>
      </w:ins>
      <w:ins w:id="248" w:author="Nokia rev1" w:date="2020-10-20T12:27:00Z">
        <w:r>
          <w:rPr>
            <w:lang w:eastAsia="zh-CN"/>
          </w:rPr>
          <w:t xml:space="preserve">additional </w:t>
        </w:r>
      </w:ins>
      <w:ins w:id="249" w:author="Nokia rev1" w:date="2020-10-20T12:25:00Z">
        <w:r>
          <w:rPr>
            <w:lang w:eastAsia="zh-CN"/>
          </w:rPr>
          <w:t>solutions to trigger switching based on</w:t>
        </w:r>
      </w:ins>
      <w:ins w:id="250" w:author="Nokia rev1" w:date="2020-10-20T12:28:00Z">
        <w:r>
          <w:rPr>
            <w:lang w:eastAsia="zh-CN"/>
          </w:rPr>
          <w:t xml:space="preserve"> other criteria such as</w:t>
        </w:r>
      </w:ins>
      <w:ins w:id="251" w:author="Nokia rev1" w:date="2020-10-20T12:25:00Z">
        <w:r>
          <w:rPr>
            <w:lang w:eastAsia="zh-CN"/>
          </w:rPr>
          <w:t xml:space="preserve"> </w:t>
        </w:r>
        <w:proofErr w:type="spellStart"/>
        <w:r>
          <w:rPr>
            <w:lang w:eastAsia="zh-CN"/>
          </w:rPr>
          <w:t>QoS</w:t>
        </w:r>
        <w:proofErr w:type="spellEnd"/>
        <w:r>
          <w:rPr>
            <w:lang w:eastAsia="zh-CN"/>
          </w:rPr>
          <w:t xml:space="preserve"> requirements</w:t>
        </w:r>
      </w:ins>
      <w:ins w:id="252" w:author="Nokia rev1" w:date="2020-10-20T12:27:00Z">
        <w:r>
          <w:rPr>
            <w:lang w:eastAsia="zh-CN"/>
          </w:rPr>
          <w:t xml:space="preserve">, </w:t>
        </w:r>
      </w:ins>
      <w:ins w:id="253" w:author="Nokia rev1" w:date="2020-10-20T12:28:00Z">
        <w:r>
          <w:rPr>
            <w:lang w:eastAsia="zh-CN"/>
          </w:rPr>
          <w:t>UE preferences, subscription changes al</w:t>
        </w:r>
      </w:ins>
      <w:ins w:id="254" w:author="Nokia rev1" w:date="2020-10-20T12:29:00Z">
        <w:r>
          <w:rPr>
            <w:lang w:eastAsia="zh-CN"/>
          </w:rPr>
          <w:t xml:space="preserve">so requires </w:t>
        </w:r>
      </w:ins>
      <w:ins w:id="255" w:author="Nokia rev1" w:date="2020-10-20T12:30:00Z">
        <w:r>
          <w:rPr>
            <w:lang w:eastAsia="zh-CN"/>
          </w:rPr>
          <w:t xml:space="preserve">further discussion. </w:t>
        </w:r>
      </w:ins>
      <w:ins w:id="256" w:author="Nokia rev1" w:date="2020-10-20T12:31:00Z">
        <w:r>
          <w:rPr>
            <w:lang w:eastAsia="zh-CN"/>
          </w:rPr>
          <w:t xml:space="preserve">In particular, is it expected that those criteria change frequently </w:t>
        </w:r>
      </w:ins>
      <w:ins w:id="257" w:author="Nokia rev1" w:date="2020-10-20T12:32:00Z">
        <w:r>
          <w:rPr>
            <w:lang w:eastAsia="zh-CN"/>
          </w:rPr>
          <w:t xml:space="preserve">during an ongoing session? Could they also be addressed by setting up </w:t>
        </w:r>
      </w:ins>
      <w:ins w:id="258" w:author="Nokia rev1" w:date="2020-10-20T12:33:00Z">
        <w:r>
          <w:rPr>
            <w:lang w:eastAsia="zh-CN"/>
          </w:rPr>
          <w:t>by</w:t>
        </w:r>
      </w:ins>
      <w:ins w:id="259" w:author="Nokia rev1" w:date="2020-10-20T12:32:00Z">
        <w:r>
          <w:rPr>
            <w:lang w:eastAsia="zh-CN"/>
          </w:rPr>
          <w:t xml:space="preserve"> application level</w:t>
        </w:r>
      </w:ins>
      <w:ins w:id="260" w:author="Nokia rev1" w:date="2020-10-20T12:33:00Z">
        <w:r>
          <w:rPr>
            <w:lang w:eastAsia="zh-CN"/>
          </w:rPr>
          <w:t xml:space="preserve"> switching to/from end-to-end unicast </w:t>
        </w:r>
        <w:r w:rsidR="00CB0B2B">
          <w:rPr>
            <w:lang w:eastAsia="zh-CN"/>
          </w:rPr>
          <w:t>(</w:t>
        </w:r>
        <w:r>
          <w:rPr>
            <w:lang w:eastAsia="zh-CN"/>
          </w:rPr>
          <w:t>see bullet 1)</w:t>
        </w:r>
      </w:ins>
      <w:ins w:id="261" w:author="Nokia rev1" w:date="2020-10-20T12:34:00Z">
        <w:r w:rsidR="00CB0B2B">
          <w:rPr>
            <w:lang w:eastAsia="zh-CN"/>
          </w:rPr>
          <w:t>?</w:t>
        </w:r>
      </w:ins>
    </w:p>
    <w:p w14:paraId="53E4CAB4" w14:textId="58771668" w:rsidR="00D85FB5" w:rsidRPr="000876EA" w:rsidDel="0003728D" w:rsidRDefault="00D85FB5" w:rsidP="00F0761D">
      <w:pPr>
        <w:pStyle w:val="B1"/>
        <w:ind w:left="0" w:firstLine="0"/>
        <w:rPr>
          <w:ins w:id="262" w:author="huawei" w:date="2020-10-20T11:52:00Z"/>
          <w:del w:id="263" w:author="vivo" w:date="2020-10-20T19:50:00Z"/>
          <w:bCs/>
          <w:lang w:val="en-GB" w:eastAsia="zh-CN"/>
          <w:rPrChange w:id="264" w:author="Nokia rev1" w:date="2020-10-20T12:13:00Z">
            <w:rPr>
              <w:ins w:id="265" w:author="huawei" w:date="2020-10-20T11:52:00Z"/>
              <w:del w:id="266" w:author="vivo" w:date="2020-10-20T19:50:00Z"/>
              <w:b/>
              <w:lang w:val="en-GB" w:eastAsia="zh-CN"/>
            </w:rPr>
          </w:rPrChange>
        </w:rPr>
      </w:pPr>
      <w:ins w:id="267" w:author="Nokia rev1" w:date="2020-10-20T12:29:00Z">
        <w:del w:id="268" w:author="vivo" w:date="2020-10-20T19:50:00Z">
          <w:r w:rsidDel="0003728D">
            <w:rPr>
              <w:lang w:eastAsia="zh-CN"/>
            </w:rPr>
            <w:delText xml:space="preserve">Solutions for </w:delText>
          </w:r>
          <w:r w:rsidRPr="00D85FB5" w:rsidDel="0003728D">
            <w:rPr>
              <w:lang w:eastAsia="zh-CN"/>
            </w:rPr>
            <w:delText xml:space="preserve">Inter-RAN handover / UE mobility </w:delText>
          </w:r>
          <w:r w:rsidDel="0003728D">
            <w:rPr>
              <w:lang w:eastAsia="zh-CN"/>
            </w:rPr>
            <w:delText>tri</w:delText>
          </w:r>
        </w:del>
      </w:ins>
      <w:ins w:id="269" w:author="Nokia rev1" w:date="2020-10-20T12:30:00Z">
        <w:del w:id="270" w:author="vivo" w:date="2020-10-20T19:50:00Z">
          <w:r w:rsidDel="0003728D">
            <w:rPr>
              <w:lang w:eastAsia="zh-CN"/>
            </w:rPr>
            <w:delText>ggered</w:delText>
          </w:r>
        </w:del>
      </w:ins>
      <w:ins w:id="271" w:author="Nokia rev1" w:date="2020-10-20T12:29:00Z">
        <w:del w:id="272" w:author="vivo" w:date="2020-10-20T19:50:00Z">
          <w:r w:rsidRPr="00D85FB5" w:rsidDel="0003728D">
            <w:rPr>
              <w:lang w:eastAsia="zh-CN"/>
            </w:rPr>
            <w:delText xml:space="preserve"> delivery method switching</w:delText>
          </w:r>
          <w:r w:rsidDel="0003728D">
            <w:rPr>
              <w:lang w:eastAsia="zh-CN"/>
            </w:rPr>
            <w:delText xml:space="preserve"> are ev</w:delText>
          </w:r>
        </w:del>
      </w:ins>
      <w:ins w:id="273" w:author="Nokia rev1" w:date="2020-10-20T12:30:00Z">
        <w:del w:id="274" w:author="vivo" w:date="2020-10-20T19:50:00Z">
          <w:r w:rsidDel="0003728D">
            <w:rPr>
              <w:lang w:eastAsia="zh-CN"/>
            </w:rPr>
            <w:delText>aluated under bullet 3 below.</w:delText>
          </w:r>
        </w:del>
      </w:ins>
    </w:p>
    <w:p w14:paraId="4D1CBB10" w14:textId="77777777" w:rsidR="00F0761D" w:rsidRPr="0026084A" w:rsidRDefault="00F0761D" w:rsidP="00F0761D">
      <w:pPr>
        <w:pStyle w:val="B1"/>
        <w:ind w:left="0" w:firstLine="0"/>
        <w:rPr>
          <w:b/>
          <w:lang w:eastAsia="zh-CN"/>
        </w:rPr>
      </w:pPr>
      <w:r>
        <w:rPr>
          <w:rFonts w:hint="eastAsia"/>
          <w:b/>
          <w:lang w:eastAsia="zh-CN"/>
        </w:rPr>
        <w:t>3</w:t>
      </w:r>
      <w:r w:rsidRPr="0026084A">
        <w:rPr>
          <w:rFonts w:hint="eastAsia"/>
          <w:b/>
          <w:lang w:eastAsia="zh-CN"/>
        </w:rPr>
        <w:t>) Inter-RAN handover / UE mobility related</w:t>
      </w:r>
      <w:r w:rsidR="00B32F63">
        <w:rPr>
          <w:rFonts w:hint="eastAsia"/>
          <w:b/>
          <w:lang w:eastAsia="zh-CN"/>
        </w:rPr>
        <w:t xml:space="preserve"> </w:t>
      </w:r>
      <w:r w:rsidR="00B32F63" w:rsidRPr="004D5303">
        <w:rPr>
          <w:b/>
        </w:rPr>
        <w:t>delivery method</w:t>
      </w:r>
      <w:r w:rsidR="00B32F63" w:rsidRPr="004D5303">
        <w:rPr>
          <w:rFonts w:hint="eastAsia"/>
          <w:b/>
          <w:lang w:eastAsia="zh-CN"/>
        </w:rPr>
        <w:t xml:space="preserve"> switching</w:t>
      </w:r>
    </w:p>
    <w:p w14:paraId="62413625" w14:textId="77777777" w:rsidR="00684DBA" w:rsidRPr="00684DBA" w:rsidRDefault="00F0761D" w:rsidP="00684DBA">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Pr>
          <w:rFonts w:hint="eastAsia"/>
          <w:color w:val="000000"/>
          <w:lang w:val="en-GB" w:eastAsia="zh-CN"/>
        </w:rPr>
        <w:t>i</w:t>
      </w:r>
      <w:r w:rsidRPr="00E618DE">
        <w:rPr>
          <w:color w:val="000000"/>
          <w:lang w:val="en-GB" w:eastAsia="ja-JP"/>
        </w:rPr>
        <w:t>nter-RAN handover / UE mobility related</w:t>
      </w:r>
      <w:r w:rsidRPr="00E618DE">
        <w:rPr>
          <w:rFonts w:hint="eastAsia"/>
          <w:color w:val="000000"/>
          <w:lang w:val="en-GB" w:eastAsia="ja-JP"/>
        </w:rPr>
        <w:t xml:space="preserve"> </w:t>
      </w:r>
      <w:r w:rsidRPr="00C54DF0">
        <w:rPr>
          <w:rFonts w:hint="eastAsia"/>
          <w:color w:val="000000"/>
          <w:lang w:val="en-GB" w:eastAsia="ja-JP"/>
        </w:rPr>
        <w:t>delivery method switching</w:t>
      </w:r>
      <w:r>
        <w:rPr>
          <w:rFonts w:hint="eastAsia"/>
          <w:color w:val="000000"/>
          <w:lang w:val="en-GB" w:eastAsia="zh-CN"/>
        </w:rPr>
        <w:t xml:space="preserve"> is shown in Table</w:t>
      </w:r>
      <w:r>
        <w:t> </w:t>
      </w:r>
      <w:r>
        <w:rPr>
          <w:rFonts w:hint="eastAsia"/>
          <w:color w:val="000000"/>
          <w:lang w:val="en-GB" w:eastAsia="zh-CN"/>
        </w:rPr>
        <w:t>7.X-2.</w:t>
      </w:r>
    </w:p>
    <w:p w14:paraId="7AC70167" w14:textId="3B1439F0" w:rsidR="00F0761D" w:rsidRDefault="00F0761D" w:rsidP="00F0761D">
      <w:pPr>
        <w:pStyle w:val="B1"/>
        <w:ind w:left="0" w:firstLine="0"/>
        <w:rPr>
          <w:lang w:eastAsia="zh-CN"/>
        </w:rPr>
      </w:pPr>
    </w:p>
    <w:p w14:paraId="3F8DD610" w14:textId="3FA5B958" w:rsidR="00F0761D" w:rsidRPr="00C54DF0" w:rsidRDefault="00F0761D" w:rsidP="00F0761D">
      <w:pPr>
        <w:pStyle w:val="TH"/>
        <w:overflowPunct w:val="0"/>
        <w:autoSpaceDE w:val="0"/>
        <w:autoSpaceDN w:val="0"/>
        <w:adjustRightInd w:val="0"/>
        <w:textAlignment w:val="baseline"/>
        <w:rPr>
          <w:color w:val="000000"/>
          <w:lang w:val="en-GB" w:eastAsia="zh-CN"/>
        </w:rPr>
      </w:pPr>
      <w:commentRangeStart w:id="275"/>
      <w:r w:rsidRPr="00C54DF0">
        <w:rPr>
          <w:color w:val="000000"/>
          <w:lang w:val="en-GB" w:eastAsia="ja-JP"/>
        </w:rPr>
        <w:t xml:space="preserve">Table </w:t>
      </w:r>
      <w:r>
        <w:rPr>
          <w:rFonts w:hint="eastAsia"/>
          <w:color w:val="000000"/>
          <w:lang w:val="en-GB" w:eastAsia="zh-CN"/>
        </w:rPr>
        <w:t>7.X-2</w:t>
      </w:r>
      <w:commentRangeEnd w:id="275"/>
      <w:r w:rsidR="00EB4F09">
        <w:rPr>
          <w:rStyle w:val="a8"/>
          <w:rFonts w:asciiTheme="minorHAnsi" w:hAnsiTheme="minorHAnsi" w:cstheme="minorBidi"/>
          <w:b w:val="0"/>
          <w:kern w:val="2"/>
          <w:lang w:val="en-GB"/>
        </w:rPr>
        <w:commentReference w:id="275"/>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527353">
        <w:rPr>
          <w:rFonts w:hint="eastAsia"/>
          <w:lang w:eastAsia="zh-CN"/>
        </w:rPr>
        <w:t xml:space="preserve"> </w:t>
      </w:r>
      <w:r w:rsidRPr="0026084A">
        <w:rPr>
          <w:rFonts w:hint="eastAsia"/>
          <w:lang w:eastAsia="zh-CN"/>
        </w:rPr>
        <w:t>Inter-RAN handover / UE mobility related</w:t>
      </w:r>
      <w:r w:rsidRPr="00C54DF0">
        <w:rPr>
          <w:rFonts w:hint="eastAsia"/>
          <w:color w:val="000000"/>
          <w:lang w:val="en-GB" w:eastAsia="ja-JP"/>
        </w:rPr>
        <w:t xml:space="preserve"> </w:t>
      </w:r>
      <w:r>
        <w:rPr>
          <w:rFonts w:hint="eastAsia"/>
          <w:color w:val="000000"/>
          <w:lang w:val="en-GB" w:eastAsia="zh-CN"/>
        </w:rPr>
        <w:t xml:space="preserve">delivery </w:t>
      </w:r>
      <w:r w:rsidR="00B32F63">
        <w:rPr>
          <w:rFonts w:hint="eastAsia"/>
          <w:color w:val="000000"/>
          <w:lang w:val="en-GB" w:eastAsia="zh-CN"/>
        </w:rPr>
        <w:t xml:space="preserve">method </w:t>
      </w:r>
      <w:r w:rsidRPr="00C54DF0">
        <w:rPr>
          <w:rFonts w:hint="eastAsia"/>
          <w:color w:val="000000"/>
          <w:lang w:val="en-GB" w:eastAsia="ja-JP"/>
        </w:rPr>
        <w:t>switching</w:t>
      </w:r>
    </w:p>
    <w:tbl>
      <w:tblPr>
        <w:tblStyle w:val="ac"/>
        <w:tblW w:w="8353" w:type="dxa"/>
        <w:tblLayout w:type="fixed"/>
        <w:tblLook w:val="04A0" w:firstRow="1" w:lastRow="0" w:firstColumn="1" w:lastColumn="0" w:noHBand="0" w:noVBand="1"/>
      </w:tblPr>
      <w:tblGrid>
        <w:gridCol w:w="1384"/>
        <w:gridCol w:w="1393"/>
        <w:gridCol w:w="1394"/>
        <w:gridCol w:w="1394"/>
        <w:gridCol w:w="1394"/>
        <w:gridCol w:w="1394"/>
      </w:tblGrid>
      <w:tr w:rsidR="00FF5638" w:rsidRPr="00C54DF0" w14:paraId="0626DCD0" w14:textId="0EDFA0C7" w:rsidTr="005B3323">
        <w:tc>
          <w:tcPr>
            <w:tcW w:w="1384" w:type="dxa"/>
          </w:tcPr>
          <w:p w14:paraId="3F59F137" w14:textId="53C430DF" w:rsidR="00FF5638" w:rsidRPr="00C54DF0" w:rsidRDefault="00FF5638" w:rsidP="00E25193">
            <w:pPr>
              <w:pStyle w:val="TH"/>
              <w:rPr>
                <w:rFonts w:cs="Arial"/>
                <w:sz w:val="18"/>
                <w:szCs w:val="18"/>
                <w:lang w:eastAsia="zh-CN"/>
              </w:rPr>
            </w:pPr>
          </w:p>
        </w:tc>
        <w:tc>
          <w:tcPr>
            <w:tcW w:w="1393" w:type="dxa"/>
          </w:tcPr>
          <w:p w14:paraId="788796CE" w14:textId="5D3EE7ED"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11/#12</w:t>
            </w:r>
          </w:p>
        </w:tc>
        <w:tc>
          <w:tcPr>
            <w:tcW w:w="1394" w:type="dxa"/>
          </w:tcPr>
          <w:p w14:paraId="04B15626" w14:textId="757CBDBA"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26</w:t>
            </w:r>
          </w:p>
        </w:tc>
        <w:tc>
          <w:tcPr>
            <w:tcW w:w="1394" w:type="dxa"/>
          </w:tcPr>
          <w:p w14:paraId="2242A648" w14:textId="71B41710" w:rsidR="00FF5638" w:rsidRPr="00C54DF0" w:rsidRDefault="00FF5638"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7</w:t>
            </w:r>
          </w:p>
        </w:tc>
        <w:tc>
          <w:tcPr>
            <w:tcW w:w="1394" w:type="dxa"/>
          </w:tcPr>
          <w:p w14:paraId="71F1CDA7" w14:textId="1DA8A4C9" w:rsidR="00FF5638" w:rsidRPr="00C54DF0" w:rsidRDefault="00FF5638" w:rsidP="007E5CAD">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9</w:t>
            </w:r>
          </w:p>
        </w:tc>
        <w:tc>
          <w:tcPr>
            <w:tcW w:w="1394" w:type="dxa"/>
          </w:tcPr>
          <w:p w14:paraId="094F3432" w14:textId="0273DC1C" w:rsidR="00FF5638" w:rsidRPr="002948A8" w:rsidRDefault="00FF5638" w:rsidP="002948A8">
            <w:pPr>
              <w:pStyle w:val="TAL"/>
              <w:overflowPunct w:val="0"/>
              <w:autoSpaceDE w:val="0"/>
              <w:autoSpaceDN w:val="0"/>
              <w:adjustRightInd w:val="0"/>
              <w:jc w:val="center"/>
              <w:textAlignment w:val="baseline"/>
              <w:rPr>
                <w:rFonts w:eastAsiaTheme="minorEastAsia" w:cs="Arial"/>
                <w:b/>
                <w:szCs w:val="18"/>
                <w:lang w:val="en-US" w:eastAsia="zh-CN"/>
              </w:rPr>
            </w:pPr>
            <w:r w:rsidRPr="002948A8">
              <w:rPr>
                <w:rFonts w:eastAsiaTheme="minorEastAsia" w:cs="Arial"/>
                <w:b/>
                <w:szCs w:val="18"/>
                <w:lang w:val="en-US" w:eastAsia="zh-CN"/>
              </w:rPr>
              <w:t>Sol#</w:t>
            </w:r>
            <w:r w:rsidRPr="002948A8">
              <w:rPr>
                <w:rFonts w:eastAsiaTheme="minorEastAsia" w:cs="Arial" w:hint="eastAsia"/>
                <w:b/>
                <w:szCs w:val="18"/>
                <w:lang w:val="en-US" w:eastAsia="zh-CN"/>
              </w:rPr>
              <w:t>40</w:t>
            </w:r>
          </w:p>
          <w:p w14:paraId="3E921B1C" w14:textId="0B491CB9" w:rsidR="00FF5638" w:rsidRPr="002948A8" w:rsidRDefault="00FF5638" w:rsidP="002948A8">
            <w:pPr>
              <w:pStyle w:val="TAL"/>
              <w:overflowPunct w:val="0"/>
              <w:autoSpaceDE w:val="0"/>
              <w:autoSpaceDN w:val="0"/>
              <w:adjustRightInd w:val="0"/>
              <w:jc w:val="center"/>
              <w:textAlignment w:val="baseline"/>
              <w:rPr>
                <w:rFonts w:cs="Arial"/>
                <w:szCs w:val="18"/>
                <w:lang w:eastAsia="zh-CN"/>
              </w:rPr>
            </w:pPr>
            <w:r w:rsidRPr="002948A8">
              <w:rPr>
                <w:rFonts w:eastAsiaTheme="minorEastAsia" w:cs="Arial" w:hint="eastAsia"/>
                <w:szCs w:val="18"/>
                <w:lang w:val="en-US" w:eastAsia="zh-CN"/>
              </w:rPr>
              <w:t>(dual RANs case)</w:t>
            </w:r>
          </w:p>
        </w:tc>
      </w:tr>
      <w:tr w:rsidR="00FF5638" w:rsidRPr="00C54DF0" w14:paraId="7B8DAE45" w14:textId="79E6D08B" w:rsidTr="005B3323">
        <w:tc>
          <w:tcPr>
            <w:tcW w:w="1384" w:type="dxa"/>
          </w:tcPr>
          <w:p w14:paraId="1BF1D0A9" w14:textId="72624D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Procedures for delivery method switching</w:t>
            </w:r>
          </w:p>
        </w:tc>
        <w:tc>
          <w:tcPr>
            <w:tcW w:w="1393" w:type="dxa"/>
          </w:tcPr>
          <w:p w14:paraId="26DEA69B" w14:textId="55C2FFA6" w:rsidR="00FF5638" w:rsidRDefault="00FF5638"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 xml:space="preserve"> HO</w:t>
            </w:r>
            <w:r w:rsidRPr="00D57E4B">
              <w:rPr>
                <w:rFonts w:eastAsiaTheme="minorEastAsia" w:hint="eastAsia"/>
                <w:color w:val="000000"/>
                <w:lang w:val="en-GB" w:eastAsia="zh-CN"/>
              </w:rPr>
              <w:t>:</w:t>
            </w:r>
            <w:r w:rsidRPr="00A77C00">
              <w:t xml:space="preserve"> MB Session resource setup during </w:t>
            </w:r>
            <w:proofErr w:type="spellStart"/>
            <w:r w:rsidRPr="00A77C00">
              <w:t>Xn</w:t>
            </w:r>
            <w:proofErr w:type="spellEnd"/>
            <w:r w:rsidRPr="00A77C00">
              <w:t xml:space="preserve"> Handover preparation</w:t>
            </w:r>
            <w:r>
              <w:rPr>
                <w:rFonts w:hint="eastAsia"/>
                <w:lang w:eastAsia="zh-CN"/>
              </w:rPr>
              <w:t xml:space="preserve"> or </w:t>
            </w:r>
            <w:ins w:id="276" w:author="Huawei_user" w:date="2020-10-20T15:02:00Z">
              <w:r w:rsidR="00515639">
                <w:rPr>
                  <w:rFonts w:hint="eastAsia"/>
                  <w:lang w:eastAsia="zh-CN"/>
                </w:rPr>
                <w:t>completion</w:t>
              </w:r>
            </w:ins>
            <w:ins w:id="277" w:author="huawei" w:date="2020-10-20T16:05:00Z">
              <w:r w:rsidR="005B3323">
                <w:rPr>
                  <w:lang w:eastAsia="zh-CN"/>
                </w:rPr>
                <w:t xml:space="preserve"> </w:t>
              </w:r>
            </w:ins>
            <w:r w:rsidRPr="00A77C00">
              <w:t>phase</w:t>
            </w:r>
          </w:p>
          <w:p w14:paraId="46AA5F86" w14:textId="34D66C6E" w:rsidR="00FF5638" w:rsidRDefault="00FF5638" w:rsidP="00E25193">
            <w:pPr>
              <w:pStyle w:val="TAL"/>
              <w:overflowPunct w:val="0"/>
              <w:autoSpaceDE w:val="0"/>
              <w:autoSpaceDN w:val="0"/>
              <w:adjustRightInd w:val="0"/>
              <w:textAlignment w:val="baseline"/>
              <w:rPr>
                <w:lang w:eastAsia="zh-CN"/>
              </w:rPr>
            </w:pPr>
          </w:p>
          <w:p w14:paraId="111F8202" w14:textId="19DAAD40" w:rsidR="00FF5638" w:rsidRDefault="00FF5638" w:rsidP="00E25193">
            <w:pPr>
              <w:pStyle w:val="TAL"/>
              <w:overflowPunct w:val="0"/>
              <w:autoSpaceDE w:val="0"/>
              <w:autoSpaceDN w:val="0"/>
              <w:adjustRightInd w:val="0"/>
              <w:textAlignment w:val="baseline"/>
              <w:rPr>
                <w:ins w:id="278" w:author="CATT_dxy" w:date="2020-10-16T17:00:00Z"/>
                <w:lang w:eastAsia="zh-CN"/>
              </w:rPr>
            </w:pPr>
            <w:r w:rsidRPr="00A12D41">
              <w:rPr>
                <w:rFonts w:eastAsiaTheme="minorEastAsia" w:hint="eastAsia"/>
                <w:b/>
                <w:color w:val="000000"/>
                <w:lang w:val="en-GB" w:eastAsia="zh-CN"/>
              </w:rPr>
              <w:t xml:space="preserve">Enhanced N2 </w:t>
            </w:r>
            <w:r>
              <w:rPr>
                <w:rFonts w:eastAsiaTheme="minorEastAsia" w:hint="eastAsia"/>
                <w:b/>
                <w:color w:val="000000"/>
                <w:lang w:val="en-GB" w:eastAsia="zh-CN"/>
              </w:rPr>
              <w:t>HO</w:t>
            </w:r>
            <w:r w:rsidRPr="00D57E4B">
              <w:rPr>
                <w:rFonts w:eastAsiaTheme="minorEastAsia" w:hint="eastAsia"/>
                <w:color w:val="000000"/>
                <w:lang w:val="en-GB" w:eastAsia="zh-CN"/>
              </w:rPr>
              <w:t>:</w:t>
            </w:r>
            <w:r w:rsidRPr="00A77C00">
              <w:t xml:space="preserve"> MB Session resource setup during N2 Handover preparation phase</w:t>
            </w:r>
          </w:p>
          <w:p w14:paraId="00CB308A" w14:textId="75353050" w:rsidR="00FF5638" w:rsidRDefault="00FF5638" w:rsidP="00E25193">
            <w:pPr>
              <w:pStyle w:val="TAL"/>
              <w:overflowPunct w:val="0"/>
              <w:autoSpaceDE w:val="0"/>
              <w:autoSpaceDN w:val="0"/>
              <w:adjustRightInd w:val="0"/>
              <w:textAlignment w:val="baseline"/>
              <w:rPr>
                <w:ins w:id="279" w:author="CATT_dxy" w:date="2020-10-16T17:00:00Z"/>
                <w:lang w:eastAsia="zh-CN"/>
              </w:rPr>
            </w:pPr>
          </w:p>
          <w:p w14:paraId="0E11DF40" w14:textId="45AEEC73" w:rsidR="00FF5638" w:rsidRPr="00CF6CB8" w:rsidRDefault="00FF5638" w:rsidP="00E25193">
            <w:pPr>
              <w:pStyle w:val="TAL"/>
              <w:overflowPunct w:val="0"/>
              <w:autoSpaceDE w:val="0"/>
              <w:autoSpaceDN w:val="0"/>
              <w:adjustRightInd w:val="0"/>
              <w:textAlignment w:val="baseline"/>
              <w:rPr>
                <w:rFonts w:eastAsia="Malgun Gothic"/>
                <w:color w:val="000000"/>
                <w:lang w:val="en-GB" w:eastAsia="zh-CN"/>
              </w:rPr>
            </w:pPr>
            <w:ins w:id="280" w:author="CATT_dxy" w:date="2020-10-16T17:00: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5EAE47CE" w14:textId="3DC1C99B"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Enhanced</w:t>
            </w:r>
            <w:r>
              <w:rPr>
                <w:rFonts w:eastAsiaTheme="minorEastAsia" w:hint="eastAsia"/>
                <w:b/>
                <w:color w:val="000000"/>
                <w:lang w:val="en-GB" w:eastAsia="zh-CN"/>
              </w:rPr>
              <w:t xml:space="preserve"> </w:t>
            </w:r>
            <w:proofErr w:type="spellStart"/>
            <w:r>
              <w:rPr>
                <w:rFonts w:eastAsiaTheme="minorEastAsia" w:hint="eastAsia"/>
                <w:b/>
                <w:color w:val="000000"/>
                <w:lang w:val="en-GB" w:eastAsia="zh-CN"/>
              </w:rPr>
              <w:t>Xn</w:t>
            </w:r>
            <w:proofErr w:type="spellEnd"/>
            <w:r w:rsidRPr="00A12D41">
              <w:rPr>
                <w:rFonts w:eastAsiaTheme="minorEastAsia" w:hint="eastAsia"/>
                <w:b/>
                <w:color w:val="000000"/>
                <w:lang w:val="en-GB" w:eastAsia="zh-CN"/>
              </w:rPr>
              <w:t xml:space="preserve">/N2 </w:t>
            </w:r>
            <w:r>
              <w:rPr>
                <w:rFonts w:eastAsiaTheme="minorEastAsia" w:hint="eastAsia"/>
                <w:b/>
                <w:color w:val="000000"/>
                <w:lang w:val="en-GB" w:eastAsia="zh-CN"/>
              </w:rPr>
              <w:t>HO</w:t>
            </w:r>
            <w:r>
              <w:rPr>
                <w:rFonts w:eastAsiaTheme="minorEastAsia" w:hint="eastAsia"/>
                <w:color w:val="000000"/>
                <w:lang w:val="en-GB" w:eastAsia="zh-CN"/>
              </w:rPr>
              <w:t>:</w:t>
            </w:r>
          </w:p>
          <w:p w14:paraId="5F059FF5" w14:textId="125F04CA"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ins w:id="281" w:author="CATT_dxy" w:date="2020-10-16T17:18:00Z">
              <w:r>
                <w:rPr>
                  <w:rFonts w:eastAsiaTheme="minorEastAsia" w:hint="eastAsia"/>
                  <w:color w:val="000000"/>
                  <w:lang w:val="en-GB" w:eastAsia="zh-CN"/>
                </w:rPr>
                <w:t xml:space="preserve">- </w:t>
              </w:r>
            </w:ins>
            <w:r>
              <w:rPr>
                <w:rFonts w:eastAsiaTheme="minorEastAsia" w:hint="eastAsia"/>
                <w:color w:val="000000"/>
                <w:lang w:val="en-GB" w:eastAsia="zh-CN"/>
              </w:rPr>
              <w:t>Forwarding multicast data via</w:t>
            </w:r>
          </w:p>
          <w:p w14:paraId="75D674BC" w14:textId="437773F3" w:rsidR="00FF5638" w:rsidRDefault="00FF5638" w:rsidP="00E25193">
            <w:pPr>
              <w:pStyle w:val="TAL"/>
              <w:overflowPunct w:val="0"/>
              <w:autoSpaceDE w:val="0"/>
              <w:autoSpaceDN w:val="0"/>
              <w:adjustRightInd w:val="0"/>
              <w:textAlignment w:val="baseline"/>
              <w:rPr>
                <w:ins w:id="282" w:author="CATT_dxy" w:date="2020-10-16T17:15:00Z"/>
                <w:rFonts w:eastAsiaTheme="minorEastAsia"/>
                <w:color w:val="000000"/>
                <w:lang w:val="en-GB" w:eastAsia="zh-CN"/>
              </w:rPr>
            </w:pPr>
            <w:r>
              <w:rPr>
                <w:rFonts w:eastAsiaTheme="minorEastAsia" w:hint="eastAsia"/>
                <w:color w:val="000000"/>
                <w:lang w:val="en-GB" w:eastAsia="zh-CN"/>
              </w:rPr>
              <w:t xml:space="preserve">mapped </w:t>
            </w:r>
            <w:proofErr w:type="spellStart"/>
            <w:r>
              <w:rPr>
                <w:rFonts w:eastAsiaTheme="minorEastAsia" w:hint="eastAsia"/>
                <w:color w:val="000000"/>
                <w:lang w:val="en-GB" w:eastAsia="zh-CN"/>
              </w:rPr>
              <w:t>QoS</w:t>
            </w:r>
            <w:proofErr w:type="spellEnd"/>
            <w:r>
              <w:rPr>
                <w:rFonts w:eastAsiaTheme="minorEastAsia" w:hint="eastAsia"/>
                <w:color w:val="000000"/>
                <w:lang w:val="en-GB" w:eastAsia="zh-CN"/>
              </w:rPr>
              <w:t xml:space="preserve"> flow over PDU session from source to target RAN</w:t>
            </w:r>
            <w:ins w:id="283" w:author="CATT_dxy" w:date="2020-10-16T17:15:00Z">
              <w:r>
                <w:rPr>
                  <w:rFonts w:eastAsiaTheme="minorEastAsia" w:hint="eastAsia"/>
                  <w:color w:val="000000"/>
                  <w:lang w:val="en-GB" w:eastAsia="zh-CN"/>
                </w:rPr>
                <w:t>.</w:t>
              </w:r>
            </w:ins>
          </w:p>
          <w:p w14:paraId="3F493E5E" w14:textId="1CD6D1EA" w:rsidR="00FF5638" w:rsidRPr="00A12D41" w:rsidRDefault="00FF5638" w:rsidP="00B5281F">
            <w:pPr>
              <w:pStyle w:val="TAL"/>
              <w:overflowPunct w:val="0"/>
              <w:autoSpaceDE w:val="0"/>
              <w:autoSpaceDN w:val="0"/>
              <w:adjustRightInd w:val="0"/>
              <w:textAlignment w:val="baseline"/>
              <w:rPr>
                <w:rFonts w:eastAsiaTheme="minorEastAsia"/>
                <w:color w:val="000000"/>
                <w:lang w:val="en-GB" w:eastAsia="zh-CN"/>
              </w:rPr>
            </w:pPr>
            <w:ins w:id="284" w:author="CATT_dxy" w:date="2020-10-16T17:18:00Z">
              <w:r>
                <w:rPr>
                  <w:rFonts w:eastAsiaTheme="minorEastAsia" w:hint="eastAsia"/>
                  <w:color w:val="000000"/>
                  <w:lang w:val="en-GB" w:eastAsia="zh-CN"/>
                </w:rPr>
                <w:t xml:space="preserve">- </w:t>
              </w:r>
            </w:ins>
            <w:ins w:id="285" w:author="CATT_dxy" w:date="2020-10-16T17:15:00Z">
              <w:r>
                <w:rPr>
                  <w:rFonts w:hint="eastAsia"/>
                  <w:lang w:eastAsia="zh-CN"/>
                </w:rPr>
                <w:t>Associated PDU session is used</w:t>
              </w:r>
            </w:ins>
            <w:ins w:id="286" w:author="CATT_dxy" w:date="2020-10-16T17:16:00Z">
              <w:r>
                <w:rPr>
                  <w:rFonts w:hint="eastAsia"/>
                  <w:lang w:eastAsia="zh-CN"/>
                </w:rPr>
                <w:t xml:space="preserve"> for lossless handover</w:t>
              </w:r>
            </w:ins>
            <w:ins w:id="287" w:author="CATT_dxy" w:date="2020-10-16T17:15:00Z">
              <w:r>
                <w:rPr>
                  <w:rFonts w:hint="eastAsia"/>
                  <w:lang w:eastAsia="zh-CN"/>
                </w:rPr>
                <w:t>.</w:t>
              </w:r>
            </w:ins>
          </w:p>
        </w:tc>
        <w:tc>
          <w:tcPr>
            <w:tcW w:w="1394" w:type="dxa"/>
          </w:tcPr>
          <w:p w14:paraId="77EA6F8A" w14:textId="58D936BF"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77C607B3" w14:textId="697EEAE5"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w:t>
            </w:r>
            <w:ins w:id="288" w:author="Huawei_user" w:date="2020-10-20T15:08:00Z">
              <w:r w:rsidR="00FD74BD">
                <w:rPr>
                  <w:rFonts w:eastAsiaTheme="minorEastAsia"/>
                  <w:color w:val="000000"/>
                  <w:lang w:val="en-GB" w:eastAsia="zh-CN"/>
                </w:rPr>
                <w:t xml:space="preserve">Shared delivery </w:t>
              </w:r>
            </w:ins>
            <w:r>
              <w:rPr>
                <w:rFonts w:eastAsiaTheme="minorEastAsia" w:hint="eastAsia"/>
                <w:color w:val="000000"/>
                <w:lang w:val="en-GB" w:eastAsia="zh-CN"/>
              </w:rPr>
              <w:t xml:space="preserve"> or </w:t>
            </w:r>
            <w:ins w:id="289" w:author="Huawei_user" w:date="2020-10-20T15:08:00Z">
              <w:r w:rsidR="00FD74BD">
                <w:rPr>
                  <w:rFonts w:eastAsiaTheme="minorEastAsia"/>
                  <w:color w:val="000000"/>
                  <w:lang w:val="en-GB" w:eastAsia="zh-CN"/>
                </w:rPr>
                <w:t xml:space="preserve">Individual delivery </w:t>
              </w:r>
            </w:ins>
            <w:r>
              <w:rPr>
                <w:rFonts w:eastAsiaTheme="minorEastAsia" w:hint="eastAsia"/>
                <w:color w:val="000000"/>
                <w:lang w:val="en-GB" w:eastAsia="zh-CN"/>
              </w:rPr>
              <w:t>established in target RAN, depending on whether target RAN supports MBS.</w:t>
            </w:r>
          </w:p>
          <w:p w14:paraId="032266ED" w14:textId="257DFFCB" w:rsidR="00FF5638" w:rsidRDefault="00FF5638" w:rsidP="00E25193">
            <w:pPr>
              <w:pStyle w:val="TAL"/>
              <w:overflowPunct w:val="0"/>
              <w:autoSpaceDE w:val="0"/>
              <w:autoSpaceDN w:val="0"/>
              <w:adjustRightInd w:val="0"/>
              <w:textAlignment w:val="baseline"/>
              <w:rPr>
                <w:ins w:id="290" w:author="CATT_dxy" w:date="2020-10-16T17:11:00Z"/>
                <w:lang w:eastAsia="zh-CN"/>
              </w:rPr>
            </w:pPr>
            <w:r>
              <w:rPr>
                <w:rFonts w:eastAsiaTheme="minorEastAsia" w:hint="eastAsia"/>
                <w:color w:val="000000"/>
                <w:lang w:val="en-GB" w:eastAsia="zh-CN"/>
              </w:rPr>
              <w:t xml:space="preserve">- </w:t>
            </w:r>
            <w:ins w:id="291" w:author="Huawei_user" w:date="2020-10-20T15:05:00Z">
              <w:r w:rsidR="00554927">
                <w:rPr>
                  <w:rFonts w:eastAsiaTheme="minorEastAsia"/>
                  <w:color w:val="000000"/>
                  <w:lang w:val="en-GB" w:eastAsia="zh-CN"/>
                </w:rPr>
                <w:t xml:space="preserve">Support </w:t>
              </w:r>
              <w:proofErr w:type="spellStart"/>
              <w:r w:rsidR="00554927">
                <w:rPr>
                  <w:lang w:eastAsia="zh-CN"/>
                </w:rPr>
                <w:t>f</w:t>
              </w:r>
            </w:ins>
            <w:r>
              <w:rPr>
                <w:lang w:eastAsia="zh-CN"/>
              </w:rPr>
              <w:t>Forward</w:t>
            </w:r>
            <w:r>
              <w:rPr>
                <w:rFonts w:hint="eastAsia"/>
                <w:lang w:eastAsia="zh-CN"/>
              </w:rPr>
              <w:t>ing</w:t>
            </w:r>
            <w:proofErr w:type="spellEnd"/>
            <w:r w:rsidRPr="00F62681">
              <w:rPr>
                <w:lang w:eastAsia="zh-CN"/>
              </w:rPr>
              <w:t xml:space="preserve"> MBS </w:t>
            </w:r>
            <w:r>
              <w:rPr>
                <w:lang w:eastAsia="zh-CN"/>
              </w:rPr>
              <w:t xml:space="preserve">data to Target RAN </w:t>
            </w:r>
          </w:p>
          <w:p w14:paraId="59D3402D" w14:textId="50549371" w:rsidR="00FF5638" w:rsidRDefault="00FF5638" w:rsidP="00E25193">
            <w:pPr>
              <w:pStyle w:val="TAL"/>
              <w:overflowPunct w:val="0"/>
              <w:autoSpaceDE w:val="0"/>
              <w:autoSpaceDN w:val="0"/>
              <w:adjustRightInd w:val="0"/>
              <w:textAlignment w:val="baseline"/>
              <w:rPr>
                <w:ins w:id="292" w:author="CATT_dxy" w:date="2020-10-16T16:59:00Z"/>
                <w:lang w:eastAsia="zh-CN"/>
              </w:rPr>
            </w:pPr>
            <w:ins w:id="293" w:author="CATT_dxy" w:date="2020-10-16T17:11:00Z">
              <w:r>
                <w:rPr>
                  <w:rFonts w:hint="eastAsia"/>
                  <w:lang w:eastAsia="zh-CN"/>
                </w:rPr>
                <w:t xml:space="preserve">- </w:t>
              </w:r>
            </w:ins>
            <w:ins w:id="294" w:author="CATT_dxy" w:date="2020-10-16T17:13:00Z">
              <w:r>
                <w:rPr>
                  <w:rFonts w:hint="eastAsia"/>
                  <w:lang w:eastAsia="zh-CN"/>
                </w:rPr>
                <w:t>A</w:t>
              </w:r>
            </w:ins>
            <w:ins w:id="295" w:author="CATT_dxy" w:date="2020-10-16T17:11:00Z">
              <w:r>
                <w:rPr>
                  <w:rFonts w:hint="eastAsia"/>
                  <w:lang w:eastAsia="zh-CN"/>
                </w:rPr>
                <w:t xml:space="preserve">ssociated PDU session is used </w:t>
              </w:r>
            </w:ins>
            <w:ins w:id="296" w:author="CATT_dxy" w:date="2020-10-16T17:16:00Z">
              <w:r>
                <w:rPr>
                  <w:rFonts w:hint="eastAsia"/>
                  <w:lang w:eastAsia="zh-CN"/>
                </w:rPr>
                <w:t>for lossless handover or unicast</w:t>
              </w:r>
            </w:ins>
            <w:ins w:id="297" w:author="CATT_dxy" w:date="2020-10-16T17:17:00Z">
              <w:r>
                <w:rPr>
                  <w:rFonts w:hint="eastAsia"/>
                  <w:lang w:eastAsia="zh-CN"/>
                </w:rPr>
                <w:t xml:space="preserve"> </w:t>
              </w:r>
            </w:ins>
            <w:ins w:id="298" w:author="CATT_dxy" w:date="2020-10-16T17:16:00Z">
              <w:r>
                <w:rPr>
                  <w:rFonts w:hint="eastAsia"/>
                  <w:lang w:eastAsia="zh-CN"/>
                </w:rPr>
                <w:t xml:space="preserve">fallback </w:t>
              </w:r>
            </w:ins>
            <w:ins w:id="299" w:author="CATT_dxy" w:date="2020-10-16T17:12:00Z">
              <w:r>
                <w:rPr>
                  <w:rFonts w:hint="eastAsia"/>
                  <w:lang w:eastAsia="zh-CN"/>
                </w:rPr>
                <w:t>when source RAN or target RAN does not support MBS.</w:t>
              </w:r>
            </w:ins>
          </w:p>
          <w:p w14:paraId="1851F364" w14:textId="57A9312A" w:rsidR="00FF5638" w:rsidRPr="00274914" w:rsidRDefault="00FF5638" w:rsidP="00E25193">
            <w:pPr>
              <w:pStyle w:val="TAL"/>
              <w:overflowPunct w:val="0"/>
              <w:autoSpaceDE w:val="0"/>
              <w:autoSpaceDN w:val="0"/>
              <w:adjustRightInd w:val="0"/>
              <w:textAlignment w:val="baseline"/>
              <w:rPr>
                <w:ins w:id="300" w:author="CATT_dxy" w:date="2020-10-16T16:59:00Z"/>
                <w:lang w:eastAsia="zh-CN"/>
              </w:rPr>
            </w:pPr>
          </w:p>
          <w:p w14:paraId="1AF3032B" w14:textId="7016B823" w:rsidR="00FF5638" w:rsidRPr="007B5D45" w:rsidRDefault="00FF5638" w:rsidP="00E25193">
            <w:pPr>
              <w:pStyle w:val="TAL"/>
              <w:overflowPunct w:val="0"/>
              <w:autoSpaceDE w:val="0"/>
              <w:autoSpaceDN w:val="0"/>
              <w:adjustRightInd w:val="0"/>
              <w:textAlignment w:val="baseline"/>
              <w:rPr>
                <w:rFonts w:eastAsia="Malgun Gothic"/>
                <w:color w:val="000000"/>
                <w:lang w:val="en-GB" w:eastAsia="ja-JP"/>
              </w:rPr>
            </w:pPr>
            <w:ins w:id="301" w:author="CATT_dxy" w:date="2020-10-16T16:59: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77CD592A" w14:textId="403B8613"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 with</w:t>
            </w:r>
          </w:p>
          <w:p w14:paraId="1BE2AA94" w14:textId="17A59C78" w:rsidR="00FF5638" w:rsidRDefault="00D32183" w:rsidP="00A41DB2">
            <w:pPr>
              <w:pStyle w:val="TAL"/>
              <w:overflowPunct w:val="0"/>
              <w:autoSpaceDE w:val="0"/>
              <w:autoSpaceDN w:val="0"/>
              <w:adjustRightInd w:val="0"/>
              <w:textAlignment w:val="baseline"/>
              <w:rPr>
                <w:ins w:id="302" w:author="CATT_dxy" w:date="2020-10-16T16:57:00Z"/>
                <w:lang w:eastAsia="zh-CN"/>
              </w:rPr>
            </w:pPr>
            <w:ins w:id="303" w:author="Huawei_user" w:date="2020-10-20T15:11:00Z">
              <w:r w:rsidRPr="00D32183">
                <w:rPr>
                  <w:lang w:eastAsia="zh-CN"/>
                </w:rPr>
                <w:t xml:space="preserve">MB Session resource setup during </w:t>
              </w:r>
              <w:proofErr w:type="spellStart"/>
              <w:r w:rsidRPr="00D32183">
                <w:rPr>
                  <w:lang w:eastAsia="zh-CN"/>
                </w:rPr>
                <w:t>Xn</w:t>
              </w:r>
              <w:proofErr w:type="spellEnd"/>
              <w:r>
                <w:rPr>
                  <w:lang w:eastAsia="zh-CN"/>
                </w:rPr>
                <w:t>/N2</w:t>
              </w:r>
              <w:r w:rsidRPr="00D32183">
                <w:rPr>
                  <w:lang w:eastAsia="zh-CN"/>
                </w:rPr>
                <w:t xml:space="preserve"> Handover</w:t>
              </w:r>
              <w:r>
                <w:rPr>
                  <w:lang w:eastAsia="zh-CN"/>
                </w:rPr>
                <w:t xml:space="preserve"> completion phase via</w:t>
              </w:r>
              <w:r w:rsidRPr="00D32183">
                <w:rPr>
                  <w:rFonts w:hint="eastAsia"/>
                  <w:lang w:eastAsia="zh-CN"/>
                </w:rPr>
                <w:t xml:space="preserve"> </w:t>
              </w:r>
            </w:ins>
            <w:r w:rsidR="00FF5638">
              <w:rPr>
                <w:rFonts w:hint="eastAsia"/>
                <w:lang w:eastAsia="zh-CN"/>
              </w:rPr>
              <w:t xml:space="preserve">UE initiated </w:t>
            </w:r>
            <w:r w:rsidR="00FF5638" w:rsidRPr="004278C3">
              <w:t>NAS multicast session join</w:t>
            </w:r>
            <w:r w:rsidR="00FF5638">
              <w:rPr>
                <w:rFonts w:hint="eastAsia"/>
                <w:lang w:eastAsia="zh-CN"/>
              </w:rPr>
              <w:t>.</w:t>
            </w:r>
          </w:p>
          <w:p w14:paraId="61B6AF3A" w14:textId="47706CC1" w:rsidR="00FF5638" w:rsidRDefault="00FF5638" w:rsidP="00A41DB2">
            <w:pPr>
              <w:pStyle w:val="TAL"/>
              <w:overflowPunct w:val="0"/>
              <w:autoSpaceDE w:val="0"/>
              <w:autoSpaceDN w:val="0"/>
              <w:adjustRightInd w:val="0"/>
              <w:textAlignment w:val="baseline"/>
              <w:rPr>
                <w:ins w:id="304" w:author="CATT_dxy" w:date="2020-10-16T16:57:00Z"/>
                <w:lang w:eastAsia="zh-CN"/>
              </w:rPr>
            </w:pPr>
          </w:p>
          <w:p w14:paraId="386D3E81" w14:textId="0F489154" w:rsidR="00FF5638" w:rsidRPr="00714FC6" w:rsidRDefault="00FF5638" w:rsidP="00714FC6">
            <w:pPr>
              <w:pStyle w:val="TAL"/>
              <w:overflowPunct w:val="0"/>
              <w:autoSpaceDE w:val="0"/>
              <w:autoSpaceDN w:val="0"/>
              <w:adjustRightInd w:val="0"/>
              <w:textAlignment w:val="baseline"/>
              <w:rPr>
                <w:rFonts w:eastAsiaTheme="minorEastAsia"/>
                <w:color w:val="000000"/>
                <w:lang w:val="en-GB" w:eastAsia="zh-CN"/>
              </w:rPr>
            </w:pPr>
            <w:ins w:id="305" w:author="CATT_dxy" w:date="2020-10-16T16:57: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ins>
            <w:ins w:id="306" w:author="CATT_dxy" w:date="2020-10-16T16:58:00Z">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65606E82" w14:textId="2C970BA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3F7C51E2" w14:textId="1B5D798C"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based on UE request of unicast or multicast mode in application layer.</w:t>
            </w:r>
          </w:p>
          <w:p w14:paraId="1F5E3115" w14:textId="3B2AF431" w:rsidR="00FF5638" w:rsidRPr="007B5D45" w:rsidRDefault="00FF5638" w:rsidP="001718FF">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 </w:t>
            </w:r>
          </w:p>
        </w:tc>
      </w:tr>
      <w:tr w:rsidR="00FF5638" w:rsidRPr="00C54DF0" w14:paraId="0898EBBB" w14:textId="66E22C81" w:rsidTr="005B3323">
        <w:tc>
          <w:tcPr>
            <w:tcW w:w="1384" w:type="dxa"/>
          </w:tcPr>
          <w:p w14:paraId="05637D63" w14:textId="46743E39"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Baseline architecture used</w:t>
            </w:r>
          </w:p>
        </w:tc>
        <w:tc>
          <w:tcPr>
            <w:tcW w:w="1393" w:type="dxa"/>
          </w:tcPr>
          <w:p w14:paraId="54CDFD3B" w14:textId="06115448" w:rsidR="00FF5638" w:rsidRPr="00A54E01"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7D789819" w14:textId="2AE8A95E"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166FE4DB" w14:textId="7F4646D2"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5DAB5D14" w14:textId="1DF80144"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3FAA7009" w14:textId="3770365C"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3F180417" w14:textId="4CA32F19" w:rsidR="002948A8" w:rsidRDefault="00684DBA" w:rsidP="00684DBA">
      <w:pPr>
        <w:pStyle w:val="NO"/>
        <w:rPr>
          <w:ins w:id="307" w:author="Huawei_user" w:date="2020-10-20T14:56:00Z"/>
          <w:lang w:eastAsia="zh-CN"/>
        </w:rPr>
      </w:pPr>
      <w:ins w:id="308" w:author="CATT_dxy" w:date="2020-10-16T16:30:00Z">
        <w:r>
          <w:rPr>
            <w:rFonts w:hint="eastAsia"/>
            <w:lang w:eastAsia="zh-CN"/>
          </w:rPr>
          <w:t>NOTE:</w:t>
        </w:r>
        <w:r>
          <w:rPr>
            <w:rFonts w:hint="eastAsia"/>
            <w:lang w:eastAsia="zh-CN"/>
          </w:rPr>
          <w:tab/>
        </w:r>
      </w:ins>
      <w:ins w:id="309" w:author="CATT_dxy" w:date="2020-10-16T16:34:00Z">
        <w:r w:rsidR="002D3EFE">
          <w:rPr>
            <w:rFonts w:hint="eastAsia"/>
            <w:lang w:eastAsia="zh-CN"/>
          </w:rPr>
          <w:t>The evaluation may</w:t>
        </w:r>
      </w:ins>
      <w:ins w:id="310" w:author="CATT_dxy" w:date="2020-10-16T16:30:00Z">
        <w:r w:rsidR="002D3EFE">
          <w:rPr>
            <w:rFonts w:hint="eastAsia"/>
            <w:lang w:eastAsia="zh-CN"/>
          </w:rPr>
          <w:t xml:space="preserve"> depend</w:t>
        </w:r>
        <w:r>
          <w:rPr>
            <w:rFonts w:hint="eastAsia"/>
            <w:lang w:eastAsia="zh-CN"/>
          </w:rPr>
          <w:t xml:space="preserve"> on the feedback from RAN WGs and the conclusion of relevant solutions to other KIs (esp. KI#1).</w:t>
        </w:r>
      </w:ins>
    </w:p>
    <w:p w14:paraId="26B1FDC0" w14:textId="0B21B9F8" w:rsidR="0003728D" w:rsidRDefault="0003728D" w:rsidP="0003728D">
      <w:pPr>
        <w:ind w:leftChars="200" w:left="400"/>
        <w:jc w:val="both"/>
        <w:rPr>
          <w:ins w:id="311" w:author="vivo" w:date="2020-10-20T19:51:00Z"/>
          <w:lang w:eastAsia="zh-CN"/>
        </w:rPr>
      </w:pPr>
      <w:ins w:id="312" w:author="vivo" w:date="2020-10-20T19:51:00Z">
        <w:r w:rsidRPr="00C56BEA">
          <w:rPr>
            <w:lang w:eastAsia="zh-CN"/>
          </w:rPr>
          <w:t>Solution# (</w:t>
        </w:r>
      </w:ins>
      <w:ins w:id="313" w:author="vivo" w:date="2020-10-20T19:52:00Z">
        <w:r w:rsidR="009953EA">
          <w:rPr>
            <w:lang w:eastAsia="zh-CN"/>
          </w:rPr>
          <w:t>11, 1</w:t>
        </w:r>
      </w:ins>
      <w:ins w:id="314" w:author="vivo" w:date="2020-10-20T19:51:00Z">
        <w:r w:rsidRPr="00C56BEA">
          <w:rPr>
            <w:lang w:eastAsia="zh-CN"/>
          </w:rPr>
          <w:t>2, 2</w:t>
        </w:r>
      </w:ins>
      <w:ins w:id="315" w:author="vivo" w:date="2020-10-20T19:52:00Z">
        <w:r w:rsidR="009953EA">
          <w:rPr>
            <w:lang w:eastAsia="zh-CN"/>
          </w:rPr>
          <w:t>6</w:t>
        </w:r>
      </w:ins>
      <w:ins w:id="316" w:author="vivo" w:date="2020-10-20T19:51:00Z">
        <w:r w:rsidRPr="00C56BEA">
          <w:rPr>
            <w:lang w:eastAsia="zh-CN"/>
          </w:rPr>
          <w:t>, 2</w:t>
        </w:r>
      </w:ins>
      <w:ins w:id="317" w:author="vivo" w:date="2020-10-20T19:52:00Z">
        <w:r w:rsidR="009953EA">
          <w:rPr>
            <w:lang w:eastAsia="zh-CN"/>
          </w:rPr>
          <w:t>7</w:t>
        </w:r>
      </w:ins>
      <w:ins w:id="318" w:author="vivo" w:date="2020-10-20T19:51:00Z">
        <w:r w:rsidRPr="00C56BEA">
          <w:rPr>
            <w:lang w:eastAsia="zh-CN"/>
          </w:rPr>
          <w:t xml:space="preserve">, </w:t>
        </w:r>
      </w:ins>
      <w:ins w:id="319" w:author="vivo" w:date="2020-10-20T19:52:00Z">
        <w:r w:rsidR="009953EA">
          <w:rPr>
            <w:lang w:eastAsia="zh-CN"/>
          </w:rPr>
          <w:t>29</w:t>
        </w:r>
      </w:ins>
      <w:ins w:id="320" w:author="vivo" w:date="2020-10-20T19:51:00Z">
        <w:r w:rsidRPr="00C56BEA">
          <w:rPr>
            <w:lang w:eastAsia="zh-CN"/>
          </w:rPr>
          <w:t>, and 40) propose the delivery method switch from the 5GC, i.e., the shared delivery method to the individual delivery method switch</w:t>
        </w:r>
      </w:ins>
      <w:ins w:id="321" w:author="vivo" w:date="2020-10-20T19:54:00Z">
        <w:r w:rsidR="009953EA">
          <w:rPr>
            <w:lang w:eastAsia="zh-CN"/>
          </w:rPr>
          <w:t>, or vice versa,</w:t>
        </w:r>
      </w:ins>
      <w:ins w:id="322" w:author="vivo" w:date="2020-10-20T19:51:00Z">
        <w:r>
          <w:rPr>
            <w:lang w:eastAsia="zh-CN"/>
          </w:rPr>
          <w:t xml:space="preserve"> based on </w:t>
        </w:r>
        <w:r>
          <w:rPr>
            <w:color w:val="000000"/>
            <w:lang w:eastAsia="ja-JP"/>
          </w:rPr>
          <w:t>inter-RA</w:t>
        </w:r>
      </w:ins>
      <w:ins w:id="323" w:author="vivo" w:date="2020-10-20T19:54:00Z">
        <w:r w:rsidR="006661DF">
          <w:rPr>
            <w:color w:val="000000"/>
            <w:lang w:eastAsia="ja-JP"/>
          </w:rPr>
          <w:t>N</w:t>
        </w:r>
      </w:ins>
      <w:ins w:id="324" w:author="vivo" w:date="2020-10-20T19:51:00Z">
        <w:r>
          <w:rPr>
            <w:color w:val="000000"/>
            <w:lang w:eastAsia="ja-JP"/>
          </w:rPr>
          <w:t xml:space="preserve"> </w:t>
        </w:r>
        <w:proofErr w:type="spellStart"/>
        <w:r>
          <w:rPr>
            <w:color w:val="000000"/>
            <w:lang w:eastAsia="ja-JP"/>
          </w:rPr>
          <w:t>mobilitry</w:t>
        </w:r>
        <w:proofErr w:type="spellEnd"/>
        <w:r w:rsidRPr="00C56BEA">
          <w:rPr>
            <w:lang w:eastAsia="zh-CN"/>
          </w:rPr>
          <w:t>.</w:t>
        </w:r>
      </w:ins>
    </w:p>
    <w:p w14:paraId="32AA02EF" w14:textId="10A80034" w:rsidR="0003728D" w:rsidRDefault="0003728D" w:rsidP="0003728D">
      <w:pPr>
        <w:pStyle w:val="a9"/>
        <w:numPr>
          <w:ilvl w:val="0"/>
          <w:numId w:val="25"/>
        </w:numPr>
        <w:overflowPunct w:val="0"/>
        <w:autoSpaceDE w:val="0"/>
        <w:autoSpaceDN w:val="0"/>
        <w:adjustRightInd w:val="0"/>
        <w:contextualSpacing w:val="0"/>
        <w:textAlignment w:val="baseline"/>
        <w:rPr>
          <w:ins w:id="325" w:author="vivo" w:date="2020-10-20T19:56:00Z"/>
          <w:lang w:eastAsia="zh-CN"/>
        </w:rPr>
      </w:pPr>
      <w:ins w:id="326" w:author="vivo" w:date="2020-10-20T19:51:00Z">
        <w:r w:rsidRPr="000306B8">
          <w:rPr>
            <w:lang w:eastAsia="zh-CN"/>
          </w:rPr>
          <w:lastRenderedPageBreak/>
          <w:t>Solution</w:t>
        </w:r>
        <w:r>
          <w:rPr>
            <w:rFonts w:hint="eastAsia"/>
            <w:lang w:eastAsia="zh-CN"/>
          </w:rPr>
          <w:t xml:space="preserve"> </w:t>
        </w:r>
        <w:r w:rsidRPr="000306B8">
          <w:rPr>
            <w:lang w:eastAsia="zh-CN"/>
          </w:rPr>
          <w:t>#</w:t>
        </w:r>
      </w:ins>
      <w:ins w:id="327" w:author="vivo" w:date="2020-10-20T20:01:00Z">
        <w:r w:rsidR="00F3086D">
          <w:rPr>
            <w:lang w:eastAsia="zh-CN"/>
          </w:rPr>
          <w:t>26 and #</w:t>
        </w:r>
      </w:ins>
      <w:ins w:id="328" w:author="vivo" w:date="2020-10-20T19:51:00Z">
        <w:r w:rsidRPr="000306B8">
          <w:rPr>
            <w:lang w:eastAsia="zh-CN"/>
          </w:rPr>
          <w:t>2</w:t>
        </w:r>
      </w:ins>
      <w:ins w:id="329" w:author="vivo" w:date="2020-10-20T19:55:00Z">
        <w:r w:rsidR="00BE2303">
          <w:rPr>
            <w:lang w:eastAsia="zh-CN"/>
          </w:rPr>
          <w:t>7</w:t>
        </w:r>
        <w:r w:rsidR="00BE2303" w:rsidRPr="00BE2303">
          <w:rPr>
            <w:lang w:eastAsia="zh-CN"/>
          </w:rPr>
          <w:t xml:space="preserve"> </w:t>
        </w:r>
        <w:r w:rsidR="00BE2303">
          <w:rPr>
            <w:lang w:eastAsia="zh-CN"/>
          </w:rPr>
          <w:t>propose to use previously activated PDU session associated with the MB session for 5GC Shared to Individual MBS traffic delivery method switching</w:t>
        </w:r>
      </w:ins>
      <w:ins w:id="330" w:author="vivo" w:date="2020-10-20T19:51:00Z">
        <w:r>
          <w:rPr>
            <w:rFonts w:hint="eastAsia"/>
            <w:lang w:eastAsia="zh-CN"/>
          </w:rPr>
          <w:t>.</w:t>
        </w:r>
      </w:ins>
    </w:p>
    <w:p w14:paraId="31C2658A" w14:textId="77777777" w:rsidR="00CD7168" w:rsidRDefault="00BF780D" w:rsidP="0003728D">
      <w:pPr>
        <w:pStyle w:val="a9"/>
        <w:numPr>
          <w:ilvl w:val="0"/>
          <w:numId w:val="25"/>
        </w:numPr>
        <w:overflowPunct w:val="0"/>
        <w:autoSpaceDE w:val="0"/>
        <w:autoSpaceDN w:val="0"/>
        <w:adjustRightInd w:val="0"/>
        <w:contextualSpacing w:val="0"/>
        <w:textAlignment w:val="baseline"/>
        <w:rPr>
          <w:ins w:id="331" w:author="vivo" w:date="2020-10-20T19:58:00Z"/>
          <w:lang w:eastAsia="zh-CN"/>
        </w:rPr>
      </w:pPr>
      <w:ins w:id="332" w:author="vivo" w:date="2020-10-20T19:56:00Z">
        <w:r>
          <w:rPr>
            <w:lang w:eastAsia="zh-CN"/>
          </w:rPr>
          <w:t xml:space="preserve">Solution #29 proposes to use any previously activated PDU session for MBS traffic forwarding if needed </w:t>
        </w:r>
      </w:ins>
      <w:ins w:id="333" w:author="vivo" w:date="2020-10-20T19:57:00Z">
        <w:r>
          <w:rPr>
            <w:lang w:eastAsia="zh-CN"/>
          </w:rPr>
          <w:t>f</w:t>
        </w:r>
      </w:ins>
      <w:ins w:id="334" w:author="vivo" w:date="2020-10-20T19:56:00Z">
        <w:r>
          <w:rPr>
            <w:lang w:eastAsia="zh-CN"/>
          </w:rPr>
          <w:t>or 5G</w:t>
        </w:r>
      </w:ins>
      <w:ins w:id="335" w:author="vivo" w:date="2020-10-20T19:57:00Z">
        <w:r>
          <w:rPr>
            <w:lang w:eastAsia="zh-CN"/>
          </w:rPr>
          <w:t>C</w:t>
        </w:r>
      </w:ins>
      <w:ins w:id="336" w:author="vivo" w:date="2020-10-20T19:56:00Z">
        <w:r>
          <w:rPr>
            <w:lang w:eastAsia="zh-CN"/>
          </w:rPr>
          <w:t xml:space="preserve"> Shared to Individual MBS traffic delivery method switching, UE establishes or activates the PDU session associated with the MB session at target during handover execution phase</w:t>
        </w:r>
      </w:ins>
      <w:ins w:id="337" w:author="vivo" w:date="2020-10-20T19:57:00Z">
        <w:r w:rsidR="00311E70">
          <w:rPr>
            <w:lang w:eastAsia="zh-CN"/>
          </w:rPr>
          <w:t>.</w:t>
        </w:r>
        <w:r w:rsidR="00CD7168">
          <w:rPr>
            <w:lang w:eastAsia="zh-CN"/>
          </w:rPr>
          <w:t xml:space="preserve"> </w:t>
        </w:r>
      </w:ins>
    </w:p>
    <w:p w14:paraId="579C5F61" w14:textId="492EF44F" w:rsidR="00CD7168" w:rsidRDefault="00CD7168" w:rsidP="00CD7168">
      <w:pPr>
        <w:pStyle w:val="a9"/>
        <w:numPr>
          <w:ilvl w:val="0"/>
          <w:numId w:val="25"/>
        </w:numPr>
        <w:overflowPunct w:val="0"/>
        <w:autoSpaceDE w:val="0"/>
        <w:autoSpaceDN w:val="0"/>
        <w:adjustRightInd w:val="0"/>
        <w:contextualSpacing w:val="0"/>
        <w:textAlignment w:val="baseline"/>
        <w:rPr>
          <w:ins w:id="338" w:author="vivo" w:date="2020-10-20T19:51:00Z"/>
          <w:lang w:eastAsia="zh-CN"/>
        </w:rPr>
      </w:pPr>
      <w:ins w:id="339" w:author="vivo" w:date="2020-10-20T19:58:00Z">
        <w:r>
          <w:rPr>
            <w:lang w:eastAsia="zh-CN"/>
          </w:rPr>
          <w:t>Solution #29 also proposes to</w:t>
        </w:r>
      </w:ins>
      <w:ins w:id="340" w:author="vivo" w:date="2020-10-20T19:57:00Z">
        <w:r>
          <w:rPr>
            <w:lang w:eastAsia="zh-CN"/>
          </w:rPr>
          <w:t xml:space="preserve"> use MBS specific </w:t>
        </w:r>
        <w:proofErr w:type="spellStart"/>
        <w:r>
          <w:rPr>
            <w:lang w:eastAsia="zh-CN"/>
          </w:rPr>
          <w:t>QoS</w:t>
        </w:r>
        <w:proofErr w:type="spellEnd"/>
        <w:r>
          <w:rPr>
            <w:lang w:eastAsia="zh-CN"/>
          </w:rPr>
          <w:t xml:space="preserve"> information (e.g. range of QFI specific to MBS) for the </w:t>
        </w:r>
        <w:proofErr w:type="spellStart"/>
        <w:r>
          <w:rPr>
            <w:lang w:eastAsia="zh-CN"/>
          </w:rPr>
          <w:t>QoS</w:t>
        </w:r>
        <w:proofErr w:type="spellEnd"/>
        <w:r>
          <w:rPr>
            <w:lang w:eastAsia="zh-CN"/>
          </w:rPr>
          <w:t xml:space="preserve"> flows for MB</w:t>
        </w:r>
      </w:ins>
      <w:ins w:id="341" w:author="vivo" w:date="2020-10-20T19:58:00Z">
        <w:r>
          <w:rPr>
            <w:lang w:eastAsia="zh-CN"/>
          </w:rPr>
          <w:t>S</w:t>
        </w:r>
      </w:ins>
      <w:ins w:id="342" w:author="vivo" w:date="2020-10-20T19:57:00Z">
        <w:r>
          <w:rPr>
            <w:lang w:eastAsia="zh-CN"/>
          </w:rPr>
          <w:t xml:space="preserve"> sessions</w:t>
        </w:r>
      </w:ins>
      <w:ins w:id="343" w:author="vivo" w:date="2020-10-20T19:58:00Z">
        <w:r>
          <w:rPr>
            <w:lang w:eastAsia="zh-CN"/>
          </w:rPr>
          <w:t xml:space="preserve">, so that for 5GC Individual to Shared MBS traffic delivery method switching during </w:t>
        </w:r>
        <w:proofErr w:type="spellStart"/>
        <w:r>
          <w:rPr>
            <w:lang w:eastAsia="zh-CN"/>
          </w:rPr>
          <w:t>Xn</w:t>
        </w:r>
        <w:proofErr w:type="spellEnd"/>
        <w:r>
          <w:rPr>
            <w:lang w:eastAsia="zh-CN"/>
          </w:rPr>
          <w:t xml:space="preserve"> handover when source </w:t>
        </w:r>
        <w:proofErr w:type="spellStart"/>
        <w:r>
          <w:rPr>
            <w:lang w:eastAsia="zh-CN"/>
          </w:rPr>
          <w:t>gNB</w:t>
        </w:r>
        <w:proofErr w:type="spellEnd"/>
        <w:r>
          <w:rPr>
            <w:lang w:eastAsia="zh-CN"/>
          </w:rPr>
          <w:t xml:space="preserve"> is legacy, </w:t>
        </w:r>
      </w:ins>
      <w:ins w:id="344" w:author="vivo" w:date="2020-10-20T19:59:00Z">
        <w:r>
          <w:rPr>
            <w:lang w:eastAsia="zh-CN"/>
          </w:rPr>
          <w:t xml:space="preserve">the </w:t>
        </w:r>
      </w:ins>
      <w:ins w:id="345" w:author="vivo" w:date="2020-10-20T19:57:00Z">
        <w:r>
          <w:rPr>
            <w:lang w:eastAsia="zh-CN"/>
          </w:rPr>
          <w:t xml:space="preserve">target </w:t>
        </w:r>
        <w:proofErr w:type="spellStart"/>
        <w:r>
          <w:rPr>
            <w:lang w:eastAsia="zh-CN"/>
          </w:rPr>
          <w:t>gNB</w:t>
        </w:r>
        <w:proofErr w:type="spellEnd"/>
        <w:r>
          <w:rPr>
            <w:lang w:eastAsia="zh-CN"/>
          </w:rPr>
          <w:t xml:space="preserve"> </w:t>
        </w:r>
      </w:ins>
      <w:ins w:id="346" w:author="vivo" w:date="2020-10-20T19:59:00Z">
        <w:r>
          <w:rPr>
            <w:lang w:eastAsia="zh-CN"/>
          </w:rPr>
          <w:t xml:space="preserve">is </w:t>
        </w:r>
      </w:ins>
      <w:ins w:id="347" w:author="vivo" w:date="2020-10-20T19:57:00Z">
        <w:r>
          <w:rPr>
            <w:lang w:eastAsia="zh-CN"/>
          </w:rPr>
          <w:t>aware of that user is interesting in some MB</w:t>
        </w:r>
      </w:ins>
      <w:ins w:id="348" w:author="vivo" w:date="2020-10-20T19:59:00Z">
        <w:r>
          <w:rPr>
            <w:lang w:eastAsia="zh-CN"/>
          </w:rPr>
          <w:t>S</w:t>
        </w:r>
      </w:ins>
      <w:ins w:id="349" w:author="vivo" w:date="2020-10-20T19:57:00Z">
        <w:r>
          <w:rPr>
            <w:lang w:eastAsia="zh-CN"/>
          </w:rPr>
          <w:t xml:space="preserve"> sessions</w:t>
        </w:r>
      </w:ins>
      <w:ins w:id="350" w:author="vivo" w:date="2020-10-20T19:59:00Z">
        <w:r>
          <w:rPr>
            <w:lang w:eastAsia="zh-CN"/>
          </w:rPr>
          <w:t>.</w:t>
        </w:r>
      </w:ins>
      <w:ins w:id="351" w:author="vivo" w:date="2020-10-20T19:57:00Z">
        <w:r>
          <w:rPr>
            <w:lang w:eastAsia="zh-CN"/>
          </w:rPr>
          <w:t xml:space="preserve"> Target </w:t>
        </w:r>
        <w:proofErr w:type="spellStart"/>
        <w:r>
          <w:rPr>
            <w:lang w:eastAsia="zh-CN"/>
          </w:rPr>
          <w:t>gNB</w:t>
        </w:r>
        <w:proofErr w:type="spellEnd"/>
        <w:r>
          <w:rPr>
            <w:lang w:eastAsia="zh-CN"/>
          </w:rPr>
          <w:t xml:space="preserve"> according to the indication sends N2 message to 5GC for pulling downlink MB traffic during handover preparation/execution phase if needed</w:t>
        </w:r>
      </w:ins>
      <w:ins w:id="352" w:author="vivo" w:date="2020-10-20T19:59:00Z">
        <w:r>
          <w:rPr>
            <w:lang w:eastAsia="zh-CN"/>
          </w:rPr>
          <w:t xml:space="preserve">. For 5GS Individual to Shared MBS traffic delivery method switching during </w:t>
        </w:r>
        <w:proofErr w:type="spellStart"/>
        <w:r>
          <w:rPr>
            <w:lang w:eastAsia="zh-CN"/>
          </w:rPr>
          <w:t>Xn</w:t>
        </w:r>
        <w:proofErr w:type="spellEnd"/>
        <w:r>
          <w:rPr>
            <w:lang w:eastAsia="zh-CN"/>
          </w:rPr>
          <w:t xml:space="preserve"> handover when source </w:t>
        </w:r>
        <w:proofErr w:type="spellStart"/>
        <w:r>
          <w:rPr>
            <w:lang w:eastAsia="zh-CN"/>
          </w:rPr>
          <w:t>gNB</w:t>
        </w:r>
        <w:proofErr w:type="spellEnd"/>
        <w:r>
          <w:rPr>
            <w:lang w:eastAsia="zh-CN"/>
          </w:rPr>
          <w:t xml:space="preserve"> is legacy, </w:t>
        </w:r>
      </w:ins>
      <w:ins w:id="353" w:author="vivo" w:date="2020-10-20T20:00:00Z">
        <w:r>
          <w:rPr>
            <w:lang w:eastAsia="zh-CN"/>
          </w:rPr>
          <w:t xml:space="preserve">solution #29 proposes that </w:t>
        </w:r>
      </w:ins>
      <w:ins w:id="354" w:author="vivo" w:date="2020-10-20T19:59:00Z">
        <w:r>
          <w:rPr>
            <w:lang w:eastAsia="zh-CN"/>
          </w:rPr>
          <w:t xml:space="preserve">target </w:t>
        </w:r>
        <w:proofErr w:type="spellStart"/>
        <w:r>
          <w:rPr>
            <w:lang w:eastAsia="zh-CN"/>
          </w:rPr>
          <w:t>gNB</w:t>
        </w:r>
        <w:proofErr w:type="spellEnd"/>
        <w:r>
          <w:rPr>
            <w:lang w:eastAsia="zh-CN"/>
          </w:rPr>
          <w:t xml:space="preserve"> indicates MBS capability to UE in </w:t>
        </w:r>
      </w:ins>
      <w:ins w:id="355" w:author="vivo" w:date="2020-10-20T20:00:00Z">
        <w:r>
          <w:rPr>
            <w:lang w:eastAsia="zh-CN"/>
          </w:rPr>
          <w:t xml:space="preserve">handover command </w:t>
        </w:r>
      </w:ins>
      <w:ins w:id="356" w:author="vivo" w:date="2020-10-20T19:59:00Z">
        <w:r>
          <w:rPr>
            <w:lang w:eastAsia="zh-CN"/>
          </w:rPr>
          <w:t xml:space="preserve">for indicating UE to initiate session join via target </w:t>
        </w:r>
        <w:proofErr w:type="spellStart"/>
        <w:r>
          <w:rPr>
            <w:lang w:eastAsia="zh-CN"/>
          </w:rPr>
          <w:t>gNB</w:t>
        </w:r>
        <w:proofErr w:type="spellEnd"/>
        <w:r>
          <w:rPr>
            <w:lang w:eastAsia="zh-CN"/>
          </w:rPr>
          <w:t xml:space="preserve"> afte</w:t>
        </w:r>
        <w:bookmarkStart w:id="357" w:name="_GoBack"/>
        <w:bookmarkEnd w:id="357"/>
        <w:r>
          <w:rPr>
            <w:lang w:eastAsia="zh-CN"/>
          </w:rPr>
          <w:t>r handover</w:t>
        </w:r>
      </w:ins>
      <w:ins w:id="358" w:author="vivo" w:date="2020-10-20T20:00:00Z">
        <w:r>
          <w:rPr>
            <w:lang w:eastAsia="zh-CN"/>
          </w:rPr>
          <w:t>.</w:t>
        </w:r>
      </w:ins>
    </w:p>
    <w:p w14:paraId="6CC88DFD" w14:textId="30009ECD" w:rsidR="00EA0FD8" w:rsidRPr="00744CB3" w:rsidDel="00B949AC" w:rsidRDefault="00EA0FD8" w:rsidP="00EA0FD8">
      <w:pPr>
        <w:pStyle w:val="B1"/>
        <w:ind w:left="0" w:firstLine="0"/>
        <w:rPr>
          <w:ins w:id="359" w:author="vivo" w:date="2020-10-20T20:02:00Z"/>
          <w:del w:id="360" w:author="huawei" w:date="2020-10-20T22:01:00Z"/>
          <w:b/>
          <w:lang w:eastAsia="zh-CN"/>
        </w:rPr>
      </w:pPr>
      <w:ins w:id="361" w:author="vivo" w:date="2020-10-20T20:02:00Z">
        <w:del w:id="362" w:author="huawei" w:date="2020-10-20T22:01:00Z">
          <w:r w:rsidDel="00B949AC">
            <w:rPr>
              <w:b/>
              <w:lang w:eastAsia="zh-CN"/>
            </w:rPr>
            <w:delText>Discussion</w:delText>
          </w:r>
        </w:del>
      </w:ins>
    </w:p>
    <w:p w14:paraId="64FC1C84" w14:textId="07FB78AA" w:rsidR="00EA0FD8" w:rsidDel="00B949AC" w:rsidRDefault="008E4C14" w:rsidP="00EA0FD8">
      <w:pPr>
        <w:pStyle w:val="B1"/>
        <w:ind w:left="0" w:firstLine="0"/>
        <w:rPr>
          <w:ins w:id="363" w:author="vivo" w:date="2020-10-20T20:07:00Z"/>
          <w:del w:id="364" w:author="huawei" w:date="2020-10-20T22:01:00Z"/>
          <w:bCs/>
          <w:lang w:val="en-GB" w:eastAsia="zh-CN"/>
        </w:rPr>
      </w:pPr>
      <w:ins w:id="365" w:author="vivo" w:date="2020-10-20T20:03:00Z">
        <w:del w:id="366" w:author="huawei" w:date="2020-10-20T22:01:00Z">
          <w:r w:rsidDel="00B949AC">
            <w:rPr>
              <w:bCs/>
              <w:lang w:val="en-GB" w:eastAsia="zh-CN"/>
            </w:rPr>
            <w:delText xml:space="preserve">Activating PDU Session associated with MBS session before handover has advantage </w:delText>
          </w:r>
        </w:del>
      </w:ins>
      <w:ins w:id="367" w:author="vivo" w:date="2020-10-20T20:05:00Z">
        <w:del w:id="368" w:author="huawei" w:date="2020-10-20T22:01:00Z">
          <w:r w:rsidDel="00B949AC">
            <w:rPr>
              <w:bCs/>
              <w:lang w:val="en-GB" w:eastAsia="zh-CN"/>
            </w:rPr>
            <w:delText>that source gNB can easily use the PDU</w:delText>
          </w:r>
        </w:del>
      </w:ins>
      <w:ins w:id="369" w:author="vivo" w:date="2020-10-20T20:06:00Z">
        <w:del w:id="370" w:author="huawei" w:date="2020-10-20T22:01:00Z">
          <w:r w:rsidDel="00B949AC">
            <w:rPr>
              <w:bCs/>
              <w:lang w:val="en-GB" w:eastAsia="zh-CN"/>
            </w:rPr>
            <w:delText xml:space="preserve"> Session for multicast </w:delText>
          </w:r>
        </w:del>
      </w:ins>
      <w:ins w:id="371" w:author="vivo" w:date="2020-10-20T20:04:00Z">
        <w:del w:id="372" w:author="huawei" w:date="2020-10-20T22:01:00Z">
          <w:r w:rsidDel="00B949AC">
            <w:rPr>
              <w:bCs/>
              <w:lang w:val="en-GB" w:eastAsia="zh-CN"/>
            </w:rPr>
            <w:delText>service continuity</w:delText>
          </w:r>
        </w:del>
      </w:ins>
      <w:ins w:id="373" w:author="vivo" w:date="2020-10-20T20:06:00Z">
        <w:del w:id="374" w:author="huawei" w:date="2020-10-20T22:01:00Z">
          <w:r w:rsidDel="00B949AC">
            <w:rPr>
              <w:bCs/>
              <w:lang w:val="en-GB" w:eastAsia="zh-CN"/>
            </w:rPr>
            <w:delText>, the disadvantage is that UE and network shall allocate a PDU session even the mobility is not required</w:delText>
          </w:r>
        </w:del>
      </w:ins>
      <w:ins w:id="375" w:author="vivo" w:date="2020-10-20T20:07:00Z">
        <w:del w:id="376" w:author="huawei" w:date="2020-10-20T22:01:00Z">
          <w:r w:rsidDel="00B949AC">
            <w:rPr>
              <w:bCs/>
              <w:lang w:val="en-GB" w:eastAsia="zh-CN"/>
            </w:rPr>
            <w:delText xml:space="preserve"> or no unicast data transfer is needed via the PDU session</w:delText>
          </w:r>
        </w:del>
      </w:ins>
      <w:ins w:id="377" w:author="vivo" w:date="2020-10-20T20:02:00Z">
        <w:del w:id="378" w:author="huawei" w:date="2020-10-20T22:01:00Z">
          <w:r w:rsidR="00EA0FD8" w:rsidDel="00B949AC">
            <w:rPr>
              <w:bCs/>
              <w:lang w:val="en-GB" w:eastAsia="zh-CN"/>
            </w:rPr>
            <w:delText>.</w:delText>
          </w:r>
        </w:del>
      </w:ins>
    </w:p>
    <w:p w14:paraId="5CD781A1" w14:textId="2384F129" w:rsidR="008E4C14" w:rsidDel="00B949AC" w:rsidRDefault="008E4C14" w:rsidP="00EA0FD8">
      <w:pPr>
        <w:pStyle w:val="B1"/>
        <w:ind w:left="0" w:firstLine="0"/>
        <w:rPr>
          <w:ins w:id="379" w:author="vivo" w:date="2020-10-20T20:11:00Z"/>
          <w:del w:id="380" w:author="huawei" w:date="2020-10-20T22:01:00Z"/>
          <w:bCs/>
          <w:lang w:val="en-GB" w:eastAsia="zh-CN"/>
        </w:rPr>
      </w:pPr>
      <w:ins w:id="381" w:author="vivo" w:date="2020-10-20T20:07:00Z">
        <w:del w:id="382" w:author="huawei" w:date="2020-10-20T22:01:00Z">
          <w:r w:rsidDel="00B949AC">
            <w:rPr>
              <w:bCs/>
              <w:lang w:val="en-GB" w:eastAsia="zh-CN"/>
            </w:rPr>
            <w:delText>Activating PDU Session associated with MBS</w:delText>
          </w:r>
        </w:del>
      </w:ins>
      <w:ins w:id="383" w:author="vivo" w:date="2020-10-20T20:08:00Z">
        <w:del w:id="384" w:author="huawei" w:date="2020-10-20T22:01:00Z">
          <w:r w:rsidDel="00B949AC">
            <w:rPr>
              <w:bCs/>
              <w:lang w:val="en-GB" w:eastAsia="zh-CN"/>
            </w:rPr>
            <w:delText xml:space="preserve"> session when needed has advantage that UE and network does not mandate to prepare a PDU Session </w:delText>
          </w:r>
        </w:del>
      </w:ins>
      <w:ins w:id="385" w:author="vivo" w:date="2020-10-20T20:09:00Z">
        <w:del w:id="386" w:author="huawei" w:date="2020-10-20T22:01:00Z">
          <w:r w:rsidDel="00B949AC">
            <w:rPr>
              <w:bCs/>
              <w:lang w:val="en-GB" w:eastAsia="zh-CN"/>
            </w:rPr>
            <w:delText>when UE joins to a MBS session, the disadvantage is th</w:delText>
          </w:r>
        </w:del>
      </w:ins>
      <w:ins w:id="387" w:author="vivo" w:date="2020-10-20T20:12:00Z">
        <w:del w:id="388" w:author="huawei" w:date="2020-10-20T22:01:00Z">
          <w:r w:rsidR="00177BE8" w:rsidDel="00B949AC">
            <w:rPr>
              <w:bCs/>
              <w:lang w:val="en-GB" w:eastAsia="zh-CN"/>
            </w:rPr>
            <w:delText>at</w:delText>
          </w:r>
        </w:del>
      </w:ins>
      <w:ins w:id="389" w:author="vivo" w:date="2020-10-20T20:09:00Z">
        <w:del w:id="390" w:author="huawei" w:date="2020-10-20T22:01:00Z">
          <w:r w:rsidDel="00B949AC">
            <w:rPr>
              <w:bCs/>
              <w:lang w:val="en-GB" w:eastAsia="zh-CN"/>
            </w:rPr>
            <w:delText xml:space="preserve"> the source gNB needs to select a PDU Session </w:delText>
          </w:r>
        </w:del>
      </w:ins>
      <w:ins w:id="391" w:author="vivo" w:date="2020-10-20T20:10:00Z">
        <w:del w:id="392" w:author="huawei" w:date="2020-10-20T22:01:00Z">
          <w:r w:rsidDel="00B949AC">
            <w:rPr>
              <w:bCs/>
              <w:lang w:val="en-GB" w:eastAsia="zh-CN"/>
            </w:rPr>
            <w:delText>for multicast data forwarding during the handover.</w:delText>
          </w:r>
        </w:del>
      </w:ins>
    </w:p>
    <w:p w14:paraId="49DE5AFF" w14:textId="152980FF" w:rsidR="003D5118" w:rsidRDefault="003D5118" w:rsidP="00EA0FD8">
      <w:pPr>
        <w:pStyle w:val="B1"/>
        <w:ind w:left="0" w:firstLine="0"/>
        <w:rPr>
          <w:ins w:id="393" w:author="vivo" w:date="2020-10-20T20:02:00Z"/>
          <w:bCs/>
          <w:lang w:val="en-GB" w:eastAsia="zh-CN"/>
        </w:rPr>
      </w:pPr>
      <w:ins w:id="394" w:author="vivo" w:date="2020-10-20T20:11:00Z">
        <w:del w:id="395" w:author="huawei" w:date="2020-10-20T22:01:00Z">
          <w:r w:rsidDel="00B949AC">
            <w:rPr>
              <w:bCs/>
              <w:lang w:val="en-GB" w:eastAsia="zh-CN"/>
            </w:rPr>
            <w:delText>Whether one or both options needs to be supported needs further discussion.</w:delText>
          </w:r>
        </w:del>
      </w:ins>
    </w:p>
    <w:p w14:paraId="09083490"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Nokia rev1" w:date="2020-10-20T12:07:00Z" w:initials="rev1">
    <w:p w14:paraId="1D83EFAE" w14:textId="189063CC" w:rsidR="000876EA" w:rsidRDefault="000876EA">
      <w:pPr>
        <w:pStyle w:val="a3"/>
      </w:pPr>
      <w:r>
        <w:rPr>
          <w:rStyle w:val="a8"/>
        </w:rPr>
        <w:annotationRef/>
      </w:r>
      <w:r>
        <w:t xml:space="preserve">This is inter-RAT mobility related and covered below </w:t>
      </w:r>
    </w:p>
    <w:p w14:paraId="15B9A7B7" w14:textId="77777777" w:rsidR="0010569F" w:rsidRDefault="0010569F">
      <w:pPr>
        <w:pStyle w:val="a3"/>
      </w:pPr>
    </w:p>
    <w:p w14:paraId="0E63C770" w14:textId="24E6D0C2" w:rsidR="0010569F" w:rsidRDefault="0010569F">
      <w:pPr>
        <w:pStyle w:val="a3"/>
      </w:pPr>
      <w:r>
        <w:t xml:space="preserve">ZFQ, just after the HOV procedure. </w:t>
      </w:r>
    </w:p>
  </w:comment>
  <w:comment w:id="275" w:author="CATT_dxy" w:date="2020-10-16T22:12:00Z" w:initials="CATT">
    <w:p w14:paraId="506B403A" w14:textId="77777777" w:rsidR="00EB4F09" w:rsidRDefault="00EB4F09">
      <w:pPr>
        <w:pStyle w:val="a3"/>
      </w:pPr>
      <w:r>
        <w:rPr>
          <w:rStyle w:val="a8"/>
        </w:rPr>
        <w:annotationRef/>
      </w:r>
      <w:r>
        <w:rPr>
          <w:lang w:eastAsia="zh-CN"/>
        </w:rPr>
        <w:t>U</w:t>
      </w:r>
      <w:r>
        <w:rPr>
          <w:rFonts w:hint="eastAsia"/>
          <w:lang w:eastAsia="zh-CN"/>
        </w:rPr>
        <w:t>pdated based on S2-2006895 and the evaluation part of S2-2007465/S2-2006973.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63C770" w15:done="0"/>
  <w15:commentEx w15:paraId="506B40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83EFAE" w16cid:durableId="23395177"/>
  <w16cid:commentId w16cid:paraId="506B403A" w16cid:durableId="23394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5AF08" w14:textId="77777777" w:rsidR="00820071" w:rsidRDefault="00820071">
      <w:r>
        <w:separator/>
      </w:r>
    </w:p>
  </w:endnote>
  <w:endnote w:type="continuationSeparator" w:id="0">
    <w:p w14:paraId="6837A3DA" w14:textId="77777777" w:rsidR="00820071" w:rsidRDefault="0082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ACABD" w14:textId="77777777" w:rsidR="00820071" w:rsidRDefault="00820071">
      <w:r>
        <w:separator/>
      </w:r>
    </w:p>
  </w:footnote>
  <w:footnote w:type="continuationSeparator" w:id="0">
    <w:p w14:paraId="508CB986" w14:textId="77777777" w:rsidR="00820071" w:rsidRDefault="00820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830FC" w14:textId="77777777" w:rsidR="003120DB" w:rsidRDefault="003120DB"/>
  <w:p w14:paraId="297BF51C"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3908"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384CD23"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949AC">
      <w:rPr>
        <w:rFonts w:ascii="Arial" w:hAnsi="Arial" w:cs="Arial"/>
        <w:b/>
        <w:bCs/>
        <w:noProof/>
        <w:sz w:val="18"/>
        <w:lang w:val="fr-FR"/>
      </w:rPr>
      <w:t>6</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440B5C"/>
    <w:multiLevelType w:val="hybridMultilevel"/>
    <w:tmpl w:val="3D3A6162"/>
    <w:lvl w:ilvl="0" w:tplc="6AF0F1FE">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7E5233F"/>
    <w:multiLevelType w:val="hybridMultilevel"/>
    <w:tmpl w:val="6A469F8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9"/>
  </w:num>
  <w:num w:numId="2">
    <w:abstractNumId w:val="13"/>
  </w:num>
  <w:num w:numId="3">
    <w:abstractNumId w:val="21"/>
  </w:num>
  <w:num w:numId="4">
    <w:abstractNumId w:val="6"/>
  </w:num>
  <w:num w:numId="5">
    <w:abstractNumId w:val="17"/>
  </w:num>
  <w:num w:numId="6">
    <w:abstractNumId w:val="0"/>
  </w:num>
  <w:num w:numId="7">
    <w:abstractNumId w:val="4"/>
  </w:num>
  <w:num w:numId="8">
    <w:abstractNumId w:val="12"/>
  </w:num>
  <w:num w:numId="9">
    <w:abstractNumId w:val="27"/>
  </w:num>
  <w:num w:numId="10">
    <w:abstractNumId w:val="29"/>
  </w:num>
  <w:num w:numId="11">
    <w:abstractNumId w:val="25"/>
  </w:num>
  <w:num w:numId="12">
    <w:abstractNumId w:val="1"/>
  </w:num>
  <w:num w:numId="13">
    <w:abstractNumId w:val="10"/>
  </w:num>
  <w:num w:numId="14">
    <w:abstractNumId w:val="26"/>
  </w:num>
  <w:num w:numId="15">
    <w:abstractNumId w:val="24"/>
  </w:num>
  <w:num w:numId="16">
    <w:abstractNumId w:val="3"/>
  </w:num>
  <w:num w:numId="17">
    <w:abstractNumId w:val="5"/>
  </w:num>
  <w:num w:numId="18">
    <w:abstractNumId w:val="23"/>
  </w:num>
  <w:num w:numId="19">
    <w:abstractNumId w:val="8"/>
  </w:num>
  <w:num w:numId="20">
    <w:abstractNumId w:val="22"/>
  </w:num>
  <w:num w:numId="21">
    <w:abstractNumId w:val="15"/>
  </w:num>
  <w:num w:numId="22">
    <w:abstractNumId w:val="18"/>
  </w:num>
  <w:num w:numId="23">
    <w:abstractNumId w:val="11"/>
  </w:num>
  <w:num w:numId="24">
    <w:abstractNumId w:val="7"/>
  </w:num>
  <w:num w:numId="25">
    <w:abstractNumId w:val="28"/>
  </w:num>
  <w:num w:numId="26">
    <w:abstractNumId w:val="20"/>
  </w:num>
  <w:num w:numId="27">
    <w:abstractNumId w:val="19"/>
  </w:num>
  <w:num w:numId="28">
    <w:abstractNumId w:val="14"/>
  </w:num>
  <w:num w:numId="29">
    <w:abstractNumId w:val="2"/>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4">
    <w15:presenceInfo w15:providerId="None" w15:userId="Samsung_r04"/>
  </w15:person>
  <w15:person w15:author="vivo">
    <w15:presenceInfo w15:providerId="None" w15:userId="vivo"/>
  </w15:person>
  <w15:person w15:author="Huawei_user">
    <w15:presenceInfo w15:providerId="None" w15:userId="Huawei_user"/>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17B7F"/>
    <w:rsid w:val="000206A5"/>
    <w:rsid w:val="00021F07"/>
    <w:rsid w:val="00021F2F"/>
    <w:rsid w:val="00025B30"/>
    <w:rsid w:val="00035380"/>
    <w:rsid w:val="000358D5"/>
    <w:rsid w:val="0003728D"/>
    <w:rsid w:val="00037FE9"/>
    <w:rsid w:val="0004254B"/>
    <w:rsid w:val="00044363"/>
    <w:rsid w:val="00044774"/>
    <w:rsid w:val="00045538"/>
    <w:rsid w:val="000611D1"/>
    <w:rsid w:val="00062776"/>
    <w:rsid w:val="0006768E"/>
    <w:rsid w:val="0006772E"/>
    <w:rsid w:val="000717A5"/>
    <w:rsid w:val="000717F0"/>
    <w:rsid w:val="000730EA"/>
    <w:rsid w:val="000776ED"/>
    <w:rsid w:val="0008003C"/>
    <w:rsid w:val="00084558"/>
    <w:rsid w:val="0008565A"/>
    <w:rsid w:val="000876EA"/>
    <w:rsid w:val="000910A0"/>
    <w:rsid w:val="000955C4"/>
    <w:rsid w:val="00096F88"/>
    <w:rsid w:val="000A0C85"/>
    <w:rsid w:val="000A340A"/>
    <w:rsid w:val="000A3FD2"/>
    <w:rsid w:val="000A5ABC"/>
    <w:rsid w:val="000A797B"/>
    <w:rsid w:val="000B0630"/>
    <w:rsid w:val="000B15BF"/>
    <w:rsid w:val="000C297D"/>
    <w:rsid w:val="000C47B8"/>
    <w:rsid w:val="000C546B"/>
    <w:rsid w:val="000D3CB3"/>
    <w:rsid w:val="000D55B9"/>
    <w:rsid w:val="000D70F8"/>
    <w:rsid w:val="000E464E"/>
    <w:rsid w:val="000E606E"/>
    <w:rsid w:val="000F1756"/>
    <w:rsid w:val="000F2714"/>
    <w:rsid w:val="000F34A1"/>
    <w:rsid w:val="000F5DC0"/>
    <w:rsid w:val="000F6609"/>
    <w:rsid w:val="000F7425"/>
    <w:rsid w:val="001045EA"/>
    <w:rsid w:val="00104DA9"/>
    <w:rsid w:val="0010569F"/>
    <w:rsid w:val="001074B6"/>
    <w:rsid w:val="00107794"/>
    <w:rsid w:val="00113092"/>
    <w:rsid w:val="00114FB3"/>
    <w:rsid w:val="00115202"/>
    <w:rsid w:val="00116952"/>
    <w:rsid w:val="00117119"/>
    <w:rsid w:val="00117C30"/>
    <w:rsid w:val="00124F85"/>
    <w:rsid w:val="00131DA9"/>
    <w:rsid w:val="00132B4E"/>
    <w:rsid w:val="00137A76"/>
    <w:rsid w:val="00140320"/>
    <w:rsid w:val="001441DA"/>
    <w:rsid w:val="001444EE"/>
    <w:rsid w:val="0014664F"/>
    <w:rsid w:val="00147FC2"/>
    <w:rsid w:val="00150763"/>
    <w:rsid w:val="00153CD5"/>
    <w:rsid w:val="00153FAB"/>
    <w:rsid w:val="00155484"/>
    <w:rsid w:val="00156B45"/>
    <w:rsid w:val="001571B0"/>
    <w:rsid w:val="001575A2"/>
    <w:rsid w:val="001600FE"/>
    <w:rsid w:val="001623B8"/>
    <w:rsid w:val="001647D3"/>
    <w:rsid w:val="001710AC"/>
    <w:rsid w:val="001718FF"/>
    <w:rsid w:val="0017372D"/>
    <w:rsid w:val="001771BB"/>
    <w:rsid w:val="00177BE8"/>
    <w:rsid w:val="00180094"/>
    <w:rsid w:val="001811EC"/>
    <w:rsid w:val="00182527"/>
    <w:rsid w:val="00182661"/>
    <w:rsid w:val="001853FC"/>
    <w:rsid w:val="0018541E"/>
    <w:rsid w:val="00186135"/>
    <w:rsid w:val="001868DF"/>
    <w:rsid w:val="001B0352"/>
    <w:rsid w:val="001B3260"/>
    <w:rsid w:val="001C17E2"/>
    <w:rsid w:val="001C2E31"/>
    <w:rsid w:val="001C320E"/>
    <w:rsid w:val="001C4768"/>
    <w:rsid w:val="001D502E"/>
    <w:rsid w:val="001D5DC3"/>
    <w:rsid w:val="001D6476"/>
    <w:rsid w:val="001E02DC"/>
    <w:rsid w:val="001E0438"/>
    <w:rsid w:val="001E1011"/>
    <w:rsid w:val="001E5F79"/>
    <w:rsid w:val="001E6BE0"/>
    <w:rsid w:val="001F04AD"/>
    <w:rsid w:val="001F18F8"/>
    <w:rsid w:val="001F38F0"/>
    <w:rsid w:val="001F6997"/>
    <w:rsid w:val="001F776B"/>
    <w:rsid w:val="00200F8A"/>
    <w:rsid w:val="0020124D"/>
    <w:rsid w:val="00206616"/>
    <w:rsid w:val="0020775D"/>
    <w:rsid w:val="00211E8D"/>
    <w:rsid w:val="0021635A"/>
    <w:rsid w:val="00221662"/>
    <w:rsid w:val="00223D12"/>
    <w:rsid w:val="00226DB5"/>
    <w:rsid w:val="0022771F"/>
    <w:rsid w:val="00232062"/>
    <w:rsid w:val="00234202"/>
    <w:rsid w:val="00234D04"/>
    <w:rsid w:val="00240DA2"/>
    <w:rsid w:val="00241709"/>
    <w:rsid w:val="00242A2B"/>
    <w:rsid w:val="00250ED3"/>
    <w:rsid w:val="00251D6D"/>
    <w:rsid w:val="0025247F"/>
    <w:rsid w:val="0025582E"/>
    <w:rsid w:val="00256F6A"/>
    <w:rsid w:val="00260338"/>
    <w:rsid w:val="002606AD"/>
    <w:rsid w:val="0026076A"/>
    <w:rsid w:val="0026084A"/>
    <w:rsid w:val="00263FFA"/>
    <w:rsid w:val="00270661"/>
    <w:rsid w:val="00270884"/>
    <w:rsid w:val="00270BF1"/>
    <w:rsid w:val="00274914"/>
    <w:rsid w:val="0027494C"/>
    <w:rsid w:val="0027516A"/>
    <w:rsid w:val="00284FF9"/>
    <w:rsid w:val="002868BF"/>
    <w:rsid w:val="00287DBE"/>
    <w:rsid w:val="0029282B"/>
    <w:rsid w:val="00292895"/>
    <w:rsid w:val="00292F7E"/>
    <w:rsid w:val="00293BB0"/>
    <w:rsid w:val="002948A8"/>
    <w:rsid w:val="002949F4"/>
    <w:rsid w:val="002972BA"/>
    <w:rsid w:val="002A27A3"/>
    <w:rsid w:val="002A2864"/>
    <w:rsid w:val="002A3445"/>
    <w:rsid w:val="002A59BC"/>
    <w:rsid w:val="002A5C3F"/>
    <w:rsid w:val="002B065D"/>
    <w:rsid w:val="002B1D49"/>
    <w:rsid w:val="002B3ADE"/>
    <w:rsid w:val="002B73E0"/>
    <w:rsid w:val="002C0C17"/>
    <w:rsid w:val="002C2B1C"/>
    <w:rsid w:val="002D0D34"/>
    <w:rsid w:val="002D0DDB"/>
    <w:rsid w:val="002D25FE"/>
    <w:rsid w:val="002D3EFE"/>
    <w:rsid w:val="002D7039"/>
    <w:rsid w:val="002E4F8B"/>
    <w:rsid w:val="002E5104"/>
    <w:rsid w:val="002F504F"/>
    <w:rsid w:val="002F5C3E"/>
    <w:rsid w:val="002F6F8B"/>
    <w:rsid w:val="002F75EB"/>
    <w:rsid w:val="00305264"/>
    <w:rsid w:val="0030715E"/>
    <w:rsid w:val="00311E70"/>
    <w:rsid w:val="003120DB"/>
    <w:rsid w:val="00313014"/>
    <w:rsid w:val="00313888"/>
    <w:rsid w:val="00313B45"/>
    <w:rsid w:val="00314380"/>
    <w:rsid w:val="00317B9C"/>
    <w:rsid w:val="00320D2B"/>
    <w:rsid w:val="003219A1"/>
    <w:rsid w:val="00321FEC"/>
    <w:rsid w:val="003235C7"/>
    <w:rsid w:val="00323668"/>
    <w:rsid w:val="003241E9"/>
    <w:rsid w:val="00324773"/>
    <w:rsid w:val="00325247"/>
    <w:rsid w:val="00325806"/>
    <w:rsid w:val="00334FA8"/>
    <w:rsid w:val="00336328"/>
    <w:rsid w:val="0033688C"/>
    <w:rsid w:val="00344AE3"/>
    <w:rsid w:val="00344F08"/>
    <w:rsid w:val="00345562"/>
    <w:rsid w:val="00345F36"/>
    <w:rsid w:val="00350A75"/>
    <w:rsid w:val="00351340"/>
    <w:rsid w:val="00352808"/>
    <w:rsid w:val="003530A0"/>
    <w:rsid w:val="00355841"/>
    <w:rsid w:val="003609B7"/>
    <w:rsid w:val="00364D3B"/>
    <w:rsid w:val="00364E9C"/>
    <w:rsid w:val="00366F6D"/>
    <w:rsid w:val="0036764A"/>
    <w:rsid w:val="00367BB6"/>
    <w:rsid w:val="0037304F"/>
    <w:rsid w:val="00373830"/>
    <w:rsid w:val="00373DE0"/>
    <w:rsid w:val="00373EFA"/>
    <w:rsid w:val="00375E84"/>
    <w:rsid w:val="003762AB"/>
    <w:rsid w:val="00384367"/>
    <w:rsid w:val="003845B6"/>
    <w:rsid w:val="0039311B"/>
    <w:rsid w:val="00394DC7"/>
    <w:rsid w:val="00395EC3"/>
    <w:rsid w:val="003A0CB6"/>
    <w:rsid w:val="003A3077"/>
    <w:rsid w:val="003A30FD"/>
    <w:rsid w:val="003A3442"/>
    <w:rsid w:val="003A4BB9"/>
    <w:rsid w:val="003C5F28"/>
    <w:rsid w:val="003D1B79"/>
    <w:rsid w:val="003D20C6"/>
    <w:rsid w:val="003D2908"/>
    <w:rsid w:val="003D5118"/>
    <w:rsid w:val="003D5BBF"/>
    <w:rsid w:val="003D6F65"/>
    <w:rsid w:val="003E220C"/>
    <w:rsid w:val="003E40CF"/>
    <w:rsid w:val="003E71FA"/>
    <w:rsid w:val="003E775D"/>
    <w:rsid w:val="003F2E9E"/>
    <w:rsid w:val="003F342C"/>
    <w:rsid w:val="003F54DC"/>
    <w:rsid w:val="003F7280"/>
    <w:rsid w:val="00406B51"/>
    <w:rsid w:val="00411B37"/>
    <w:rsid w:val="00412980"/>
    <w:rsid w:val="004150EF"/>
    <w:rsid w:val="00416640"/>
    <w:rsid w:val="00421134"/>
    <w:rsid w:val="00421713"/>
    <w:rsid w:val="00423180"/>
    <w:rsid w:val="00430445"/>
    <w:rsid w:val="00430EF0"/>
    <w:rsid w:val="0043785A"/>
    <w:rsid w:val="00441003"/>
    <w:rsid w:val="004424E7"/>
    <w:rsid w:val="0044529D"/>
    <w:rsid w:val="00451CAA"/>
    <w:rsid w:val="0045222D"/>
    <w:rsid w:val="00452382"/>
    <w:rsid w:val="00453B5F"/>
    <w:rsid w:val="0046317F"/>
    <w:rsid w:val="00463731"/>
    <w:rsid w:val="004648A4"/>
    <w:rsid w:val="00466078"/>
    <w:rsid w:val="00476049"/>
    <w:rsid w:val="004845CD"/>
    <w:rsid w:val="00485FAC"/>
    <w:rsid w:val="00486365"/>
    <w:rsid w:val="00487323"/>
    <w:rsid w:val="0049347B"/>
    <w:rsid w:val="00496A89"/>
    <w:rsid w:val="004A035D"/>
    <w:rsid w:val="004A171E"/>
    <w:rsid w:val="004A407E"/>
    <w:rsid w:val="004A5ED5"/>
    <w:rsid w:val="004B2E86"/>
    <w:rsid w:val="004C4059"/>
    <w:rsid w:val="004D0CEB"/>
    <w:rsid w:val="004D1589"/>
    <w:rsid w:val="004D1ED4"/>
    <w:rsid w:val="004D2EBF"/>
    <w:rsid w:val="004D32AF"/>
    <w:rsid w:val="004D4240"/>
    <w:rsid w:val="004D5303"/>
    <w:rsid w:val="004E1C73"/>
    <w:rsid w:val="004E48DE"/>
    <w:rsid w:val="004E7620"/>
    <w:rsid w:val="004F2642"/>
    <w:rsid w:val="004F3265"/>
    <w:rsid w:val="004F53D9"/>
    <w:rsid w:val="00502612"/>
    <w:rsid w:val="00506AA1"/>
    <w:rsid w:val="0051119F"/>
    <w:rsid w:val="00513EDF"/>
    <w:rsid w:val="00514FB9"/>
    <w:rsid w:val="00515639"/>
    <w:rsid w:val="005173C4"/>
    <w:rsid w:val="005202A6"/>
    <w:rsid w:val="005205F8"/>
    <w:rsid w:val="00520B6A"/>
    <w:rsid w:val="00520B70"/>
    <w:rsid w:val="00523939"/>
    <w:rsid w:val="005250CF"/>
    <w:rsid w:val="005266C5"/>
    <w:rsid w:val="00527353"/>
    <w:rsid w:val="0053028D"/>
    <w:rsid w:val="00531862"/>
    <w:rsid w:val="0053520B"/>
    <w:rsid w:val="00535DBC"/>
    <w:rsid w:val="00537138"/>
    <w:rsid w:val="0054009F"/>
    <w:rsid w:val="00540208"/>
    <w:rsid w:val="00540B67"/>
    <w:rsid w:val="005447A3"/>
    <w:rsid w:val="00545369"/>
    <w:rsid w:val="00554927"/>
    <w:rsid w:val="00555D95"/>
    <w:rsid w:val="00561952"/>
    <w:rsid w:val="00561B27"/>
    <w:rsid w:val="00561BF4"/>
    <w:rsid w:val="00562DD9"/>
    <w:rsid w:val="0056546C"/>
    <w:rsid w:val="00570D24"/>
    <w:rsid w:val="0057107B"/>
    <w:rsid w:val="00571365"/>
    <w:rsid w:val="00571F6B"/>
    <w:rsid w:val="00573DE5"/>
    <w:rsid w:val="005745F8"/>
    <w:rsid w:val="00574B1D"/>
    <w:rsid w:val="00576D69"/>
    <w:rsid w:val="00577FB6"/>
    <w:rsid w:val="00580D5A"/>
    <w:rsid w:val="005837B7"/>
    <w:rsid w:val="00585BF4"/>
    <w:rsid w:val="00590011"/>
    <w:rsid w:val="00591F82"/>
    <w:rsid w:val="00592267"/>
    <w:rsid w:val="00592F6A"/>
    <w:rsid w:val="00594857"/>
    <w:rsid w:val="00595134"/>
    <w:rsid w:val="005951BD"/>
    <w:rsid w:val="00597B0F"/>
    <w:rsid w:val="005A0371"/>
    <w:rsid w:val="005A0E5F"/>
    <w:rsid w:val="005A12BC"/>
    <w:rsid w:val="005A3649"/>
    <w:rsid w:val="005A36C1"/>
    <w:rsid w:val="005B2C86"/>
    <w:rsid w:val="005B3323"/>
    <w:rsid w:val="005B39E4"/>
    <w:rsid w:val="005B4A74"/>
    <w:rsid w:val="005C6F47"/>
    <w:rsid w:val="005D2E9B"/>
    <w:rsid w:val="005D661F"/>
    <w:rsid w:val="005E0ED5"/>
    <w:rsid w:val="005E289F"/>
    <w:rsid w:val="005E31E0"/>
    <w:rsid w:val="005E4481"/>
    <w:rsid w:val="005F0D21"/>
    <w:rsid w:val="005F3E1E"/>
    <w:rsid w:val="005F4ACA"/>
    <w:rsid w:val="005F56A5"/>
    <w:rsid w:val="005F5B12"/>
    <w:rsid w:val="005F6AB1"/>
    <w:rsid w:val="00600960"/>
    <w:rsid w:val="00601796"/>
    <w:rsid w:val="00603256"/>
    <w:rsid w:val="00603627"/>
    <w:rsid w:val="00603AA6"/>
    <w:rsid w:val="00604E06"/>
    <w:rsid w:val="006114D6"/>
    <w:rsid w:val="00614C5B"/>
    <w:rsid w:val="00615014"/>
    <w:rsid w:val="00615256"/>
    <w:rsid w:val="0061557F"/>
    <w:rsid w:val="00616D8E"/>
    <w:rsid w:val="00623C28"/>
    <w:rsid w:val="00625087"/>
    <w:rsid w:val="00627142"/>
    <w:rsid w:val="0062715B"/>
    <w:rsid w:val="006309ED"/>
    <w:rsid w:val="00635406"/>
    <w:rsid w:val="00640FC8"/>
    <w:rsid w:val="00642EBA"/>
    <w:rsid w:val="0064377F"/>
    <w:rsid w:val="006442FE"/>
    <w:rsid w:val="00644E46"/>
    <w:rsid w:val="0064626A"/>
    <w:rsid w:val="0065639F"/>
    <w:rsid w:val="006575B9"/>
    <w:rsid w:val="00662560"/>
    <w:rsid w:val="00663130"/>
    <w:rsid w:val="006656D9"/>
    <w:rsid w:val="006661DF"/>
    <w:rsid w:val="00666233"/>
    <w:rsid w:val="006665F0"/>
    <w:rsid w:val="00666BE3"/>
    <w:rsid w:val="00672D95"/>
    <w:rsid w:val="00673DB3"/>
    <w:rsid w:val="00677B22"/>
    <w:rsid w:val="006827E1"/>
    <w:rsid w:val="00682B40"/>
    <w:rsid w:val="00683DAC"/>
    <w:rsid w:val="00684DBA"/>
    <w:rsid w:val="00686DAA"/>
    <w:rsid w:val="00687097"/>
    <w:rsid w:val="006952C6"/>
    <w:rsid w:val="00695763"/>
    <w:rsid w:val="006A25AA"/>
    <w:rsid w:val="006A35D3"/>
    <w:rsid w:val="006B0ADF"/>
    <w:rsid w:val="006B21E2"/>
    <w:rsid w:val="006B5060"/>
    <w:rsid w:val="006B6537"/>
    <w:rsid w:val="006C0A6C"/>
    <w:rsid w:val="006C2134"/>
    <w:rsid w:val="006C2B41"/>
    <w:rsid w:val="006C6315"/>
    <w:rsid w:val="006C6BFC"/>
    <w:rsid w:val="006D033A"/>
    <w:rsid w:val="006D0A5F"/>
    <w:rsid w:val="006D0CDA"/>
    <w:rsid w:val="006D27A6"/>
    <w:rsid w:val="006D3E4F"/>
    <w:rsid w:val="006D5AA6"/>
    <w:rsid w:val="006D66DA"/>
    <w:rsid w:val="006D6949"/>
    <w:rsid w:val="006D77A4"/>
    <w:rsid w:val="006E1870"/>
    <w:rsid w:val="006E278C"/>
    <w:rsid w:val="006E2C6C"/>
    <w:rsid w:val="006E33AF"/>
    <w:rsid w:val="006E6424"/>
    <w:rsid w:val="006F09D7"/>
    <w:rsid w:val="0070662E"/>
    <w:rsid w:val="00707DE5"/>
    <w:rsid w:val="0071013E"/>
    <w:rsid w:val="007106FA"/>
    <w:rsid w:val="00713451"/>
    <w:rsid w:val="00714AB0"/>
    <w:rsid w:val="00714FC6"/>
    <w:rsid w:val="0071755A"/>
    <w:rsid w:val="007179E8"/>
    <w:rsid w:val="00720149"/>
    <w:rsid w:val="00721564"/>
    <w:rsid w:val="0072317E"/>
    <w:rsid w:val="007248F9"/>
    <w:rsid w:val="00724A80"/>
    <w:rsid w:val="00732C30"/>
    <w:rsid w:val="0073318E"/>
    <w:rsid w:val="007348B2"/>
    <w:rsid w:val="0073564D"/>
    <w:rsid w:val="00735B92"/>
    <w:rsid w:val="0073763E"/>
    <w:rsid w:val="00743564"/>
    <w:rsid w:val="00744CB3"/>
    <w:rsid w:val="00745336"/>
    <w:rsid w:val="0074538B"/>
    <w:rsid w:val="00746F4E"/>
    <w:rsid w:val="00747815"/>
    <w:rsid w:val="00750A3E"/>
    <w:rsid w:val="007522BC"/>
    <w:rsid w:val="007525C7"/>
    <w:rsid w:val="00756307"/>
    <w:rsid w:val="0076235A"/>
    <w:rsid w:val="0076411E"/>
    <w:rsid w:val="00766A0F"/>
    <w:rsid w:val="00767C4E"/>
    <w:rsid w:val="00774043"/>
    <w:rsid w:val="00775EAA"/>
    <w:rsid w:val="00783C51"/>
    <w:rsid w:val="00784A2F"/>
    <w:rsid w:val="00784B82"/>
    <w:rsid w:val="00786544"/>
    <w:rsid w:val="007869C5"/>
    <w:rsid w:val="00790755"/>
    <w:rsid w:val="007A0880"/>
    <w:rsid w:val="007A13C5"/>
    <w:rsid w:val="007A602B"/>
    <w:rsid w:val="007A69C4"/>
    <w:rsid w:val="007B0136"/>
    <w:rsid w:val="007B13E8"/>
    <w:rsid w:val="007B344D"/>
    <w:rsid w:val="007B3D61"/>
    <w:rsid w:val="007B4B48"/>
    <w:rsid w:val="007B5282"/>
    <w:rsid w:val="007B5D45"/>
    <w:rsid w:val="007C2A09"/>
    <w:rsid w:val="007C2D8F"/>
    <w:rsid w:val="007D0193"/>
    <w:rsid w:val="007D10B5"/>
    <w:rsid w:val="007D23AE"/>
    <w:rsid w:val="007D2D0D"/>
    <w:rsid w:val="007D44BB"/>
    <w:rsid w:val="007D627C"/>
    <w:rsid w:val="007D7B1B"/>
    <w:rsid w:val="007E11CA"/>
    <w:rsid w:val="007E12E7"/>
    <w:rsid w:val="007E1CDC"/>
    <w:rsid w:val="007E5755"/>
    <w:rsid w:val="007E5CAD"/>
    <w:rsid w:val="007F0798"/>
    <w:rsid w:val="007F3CB4"/>
    <w:rsid w:val="007F59CB"/>
    <w:rsid w:val="007F6848"/>
    <w:rsid w:val="007F7012"/>
    <w:rsid w:val="0080045C"/>
    <w:rsid w:val="00800F32"/>
    <w:rsid w:val="00801995"/>
    <w:rsid w:val="00802F7B"/>
    <w:rsid w:val="00803D8C"/>
    <w:rsid w:val="008119EC"/>
    <w:rsid w:val="00812ABF"/>
    <w:rsid w:val="00817527"/>
    <w:rsid w:val="00820071"/>
    <w:rsid w:val="00820839"/>
    <w:rsid w:val="0082166F"/>
    <w:rsid w:val="00822347"/>
    <w:rsid w:val="008233BE"/>
    <w:rsid w:val="00823DD2"/>
    <w:rsid w:val="008275D0"/>
    <w:rsid w:val="00834A92"/>
    <w:rsid w:val="008375D8"/>
    <w:rsid w:val="00837BE4"/>
    <w:rsid w:val="0084079B"/>
    <w:rsid w:val="008408BE"/>
    <w:rsid w:val="00841EDE"/>
    <w:rsid w:val="0084520B"/>
    <w:rsid w:val="00850137"/>
    <w:rsid w:val="008503EC"/>
    <w:rsid w:val="0085289C"/>
    <w:rsid w:val="00860D85"/>
    <w:rsid w:val="00861C7B"/>
    <w:rsid w:val="00863104"/>
    <w:rsid w:val="00863171"/>
    <w:rsid w:val="00865653"/>
    <w:rsid w:val="00867253"/>
    <w:rsid w:val="00867291"/>
    <w:rsid w:val="008674FC"/>
    <w:rsid w:val="00871361"/>
    <w:rsid w:val="00872775"/>
    <w:rsid w:val="0087322A"/>
    <w:rsid w:val="00876CD7"/>
    <w:rsid w:val="00877807"/>
    <w:rsid w:val="00883126"/>
    <w:rsid w:val="008833BE"/>
    <w:rsid w:val="0088477B"/>
    <w:rsid w:val="00884A1B"/>
    <w:rsid w:val="008875EC"/>
    <w:rsid w:val="00890B50"/>
    <w:rsid w:val="0089568F"/>
    <w:rsid w:val="008A1825"/>
    <w:rsid w:val="008A2703"/>
    <w:rsid w:val="008A330B"/>
    <w:rsid w:val="008B14C5"/>
    <w:rsid w:val="008B42AC"/>
    <w:rsid w:val="008B4664"/>
    <w:rsid w:val="008C1A35"/>
    <w:rsid w:val="008C351A"/>
    <w:rsid w:val="008C4212"/>
    <w:rsid w:val="008C434F"/>
    <w:rsid w:val="008C5C43"/>
    <w:rsid w:val="008D4101"/>
    <w:rsid w:val="008D4760"/>
    <w:rsid w:val="008D5920"/>
    <w:rsid w:val="008D5E69"/>
    <w:rsid w:val="008D6C94"/>
    <w:rsid w:val="008E339C"/>
    <w:rsid w:val="008E4B27"/>
    <w:rsid w:val="008E4C14"/>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15FDE"/>
    <w:rsid w:val="00920156"/>
    <w:rsid w:val="00920498"/>
    <w:rsid w:val="00921007"/>
    <w:rsid w:val="0092682F"/>
    <w:rsid w:val="00934942"/>
    <w:rsid w:val="00940136"/>
    <w:rsid w:val="0094119E"/>
    <w:rsid w:val="009429BF"/>
    <w:rsid w:val="0094554A"/>
    <w:rsid w:val="009460AF"/>
    <w:rsid w:val="0094776C"/>
    <w:rsid w:val="00950D8D"/>
    <w:rsid w:val="0095131B"/>
    <w:rsid w:val="00951C8E"/>
    <w:rsid w:val="009527FD"/>
    <w:rsid w:val="00952EDA"/>
    <w:rsid w:val="00954353"/>
    <w:rsid w:val="009548C5"/>
    <w:rsid w:val="00957311"/>
    <w:rsid w:val="00962365"/>
    <w:rsid w:val="00962716"/>
    <w:rsid w:val="00965273"/>
    <w:rsid w:val="00970171"/>
    <w:rsid w:val="00970837"/>
    <w:rsid w:val="00976F39"/>
    <w:rsid w:val="00981ECE"/>
    <w:rsid w:val="0098308E"/>
    <w:rsid w:val="00992289"/>
    <w:rsid w:val="00992378"/>
    <w:rsid w:val="0099304A"/>
    <w:rsid w:val="009953EA"/>
    <w:rsid w:val="009A2260"/>
    <w:rsid w:val="009A3C13"/>
    <w:rsid w:val="009A47AA"/>
    <w:rsid w:val="009A6A22"/>
    <w:rsid w:val="009B1A37"/>
    <w:rsid w:val="009B1E45"/>
    <w:rsid w:val="009B4803"/>
    <w:rsid w:val="009B78F2"/>
    <w:rsid w:val="009B7B74"/>
    <w:rsid w:val="009C3A5B"/>
    <w:rsid w:val="009C3C8D"/>
    <w:rsid w:val="009C5308"/>
    <w:rsid w:val="009D0FC0"/>
    <w:rsid w:val="009D1896"/>
    <w:rsid w:val="009D5662"/>
    <w:rsid w:val="009D6F04"/>
    <w:rsid w:val="009E0B0E"/>
    <w:rsid w:val="009E2715"/>
    <w:rsid w:val="009E2BAB"/>
    <w:rsid w:val="009E2E5E"/>
    <w:rsid w:val="009E4BED"/>
    <w:rsid w:val="009E69F0"/>
    <w:rsid w:val="009F0BE5"/>
    <w:rsid w:val="009F27B2"/>
    <w:rsid w:val="009F3036"/>
    <w:rsid w:val="009F50EE"/>
    <w:rsid w:val="00A00530"/>
    <w:rsid w:val="00A03CF1"/>
    <w:rsid w:val="00A0639A"/>
    <w:rsid w:val="00A06697"/>
    <w:rsid w:val="00A07E28"/>
    <w:rsid w:val="00A1283E"/>
    <w:rsid w:val="00A12D41"/>
    <w:rsid w:val="00A13B77"/>
    <w:rsid w:val="00A16591"/>
    <w:rsid w:val="00A1689B"/>
    <w:rsid w:val="00A21B65"/>
    <w:rsid w:val="00A21E8E"/>
    <w:rsid w:val="00A23F09"/>
    <w:rsid w:val="00A2451C"/>
    <w:rsid w:val="00A24C04"/>
    <w:rsid w:val="00A25896"/>
    <w:rsid w:val="00A26144"/>
    <w:rsid w:val="00A30A6D"/>
    <w:rsid w:val="00A3172F"/>
    <w:rsid w:val="00A33A84"/>
    <w:rsid w:val="00A33BA5"/>
    <w:rsid w:val="00A3427B"/>
    <w:rsid w:val="00A371F9"/>
    <w:rsid w:val="00A41DB2"/>
    <w:rsid w:val="00A42597"/>
    <w:rsid w:val="00A44B29"/>
    <w:rsid w:val="00A45E23"/>
    <w:rsid w:val="00A462E3"/>
    <w:rsid w:val="00A479BE"/>
    <w:rsid w:val="00A523EA"/>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778F2"/>
    <w:rsid w:val="00A77D10"/>
    <w:rsid w:val="00A808B8"/>
    <w:rsid w:val="00A81B6D"/>
    <w:rsid w:val="00A8227E"/>
    <w:rsid w:val="00A838DF"/>
    <w:rsid w:val="00A83F5F"/>
    <w:rsid w:val="00A85A3C"/>
    <w:rsid w:val="00A86500"/>
    <w:rsid w:val="00A92A31"/>
    <w:rsid w:val="00A93839"/>
    <w:rsid w:val="00AA0973"/>
    <w:rsid w:val="00AA161B"/>
    <w:rsid w:val="00AA324C"/>
    <w:rsid w:val="00AA5F54"/>
    <w:rsid w:val="00AB7705"/>
    <w:rsid w:val="00AC1CF4"/>
    <w:rsid w:val="00AC2E94"/>
    <w:rsid w:val="00AC56C3"/>
    <w:rsid w:val="00AC603B"/>
    <w:rsid w:val="00AC695C"/>
    <w:rsid w:val="00AC7AE8"/>
    <w:rsid w:val="00AD33D5"/>
    <w:rsid w:val="00AD5FA4"/>
    <w:rsid w:val="00AE1CE2"/>
    <w:rsid w:val="00AE72F5"/>
    <w:rsid w:val="00AF2FC5"/>
    <w:rsid w:val="00AF3019"/>
    <w:rsid w:val="00AF34D5"/>
    <w:rsid w:val="00AF45EF"/>
    <w:rsid w:val="00AF4E75"/>
    <w:rsid w:val="00B00CD8"/>
    <w:rsid w:val="00B0300C"/>
    <w:rsid w:val="00B054B9"/>
    <w:rsid w:val="00B1186E"/>
    <w:rsid w:val="00B1284E"/>
    <w:rsid w:val="00B167EC"/>
    <w:rsid w:val="00B26479"/>
    <w:rsid w:val="00B30380"/>
    <w:rsid w:val="00B32F63"/>
    <w:rsid w:val="00B33511"/>
    <w:rsid w:val="00B35A29"/>
    <w:rsid w:val="00B410AD"/>
    <w:rsid w:val="00B42BBD"/>
    <w:rsid w:val="00B46116"/>
    <w:rsid w:val="00B470F3"/>
    <w:rsid w:val="00B479F2"/>
    <w:rsid w:val="00B51736"/>
    <w:rsid w:val="00B5281F"/>
    <w:rsid w:val="00B54432"/>
    <w:rsid w:val="00B54E7A"/>
    <w:rsid w:val="00B5774B"/>
    <w:rsid w:val="00B66BED"/>
    <w:rsid w:val="00B67830"/>
    <w:rsid w:val="00B74074"/>
    <w:rsid w:val="00B805B9"/>
    <w:rsid w:val="00B840BC"/>
    <w:rsid w:val="00B90CC5"/>
    <w:rsid w:val="00B93F33"/>
    <w:rsid w:val="00B949AC"/>
    <w:rsid w:val="00B96CEE"/>
    <w:rsid w:val="00B96F0A"/>
    <w:rsid w:val="00BA0F8B"/>
    <w:rsid w:val="00BA1A56"/>
    <w:rsid w:val="00BA24DC"/>
    <w:rsid w:val="00BA415B"/>
    <w:rsid w:val="00BA76A0"/>
    <w:rsid w:val="00BB377B"/>
    <w:rsid w:val="00BB5893"/>
    <w:rsid w:val="00BB6014"/>
    <w:rsid w:val="00BC0D79"/>
    <w:rsid w:val="00BC5F44"/>
    <w:rsid w:val="00BC6B86"/>
    <w:rsid w:val="00BC6E23"/>
    <w:rsid w:val="00BC7BC4"/>
    <w:rsid w:val="00BD08E4"/>
    <w:rsid w:val="00BD2F34"/>
    <w:rsid w:val="00BD4C93"/>
    <w:rsid w:val="00BD5524"/>
    <w:rsid w:val="00BD6013"/>
    <w:rsid w:val="00BD624B"/>
    <w:rsid w:val="00BE07D6"/>
    <w:rsid w:val="00BE2303"/>
    <w:rsid w:val="00BE2985"/>
    <w:rsid w:val="00BE5D34"/>
    <w:rsid w:val="00BE5D44"/>
    <w:rsid w:val="00BE6727"/>
    <w:rsid w:val="00BF284D"/>
    <w:rsid w:val="00BF45C3"/>
    <w:rsid w:val="00BF4812"/>
    <w:rsid w:val="00BF678F"/>
    <w:rsid w:val="00BF780D"/>
    <w:rsid w:val="00C02DE3"/>
    <w:rsid w:val="00C05011"/>
    <w:rsid w:val="00C05B20"/>
    <w:rsid w:val="00C10B7A"/>
    <w:rsid w:val="00C11481"/>
    <w:rsid w:val="00C12F5D"/>
    <w:rsid w:val="00C1453C"/>
    <w:rsid w:val="00C17643"/>
    <w:rsid w:val="00C23D4A"/>
    <w:rsid w:val="00C241D1"/>
    <w:rsid w:val="00C26D9A"/>
    <w:rsid w:val="00C3082D"/>
    <w:rsid w:val="00C31E44"/>
    <w:rsid w:val="00C41594"/>
    <w:rsid w:val="00C46108"/>
    <w:rsid w:val="00C47BC6"/>
    <w:rsid w:val="00C511EA"/>
    <w:rsid w:val="00C54DF0"/>
    <w:rsid w:val="00C56BEA"/>
    <w:rsid w:val="00C57627"/>
    <w:rsid w:val="00C600B2"/>
    <w:rsid w:val="00C61EED"/>
    <w:rsid w:val="00C63A4E"/>
    <w:rsid w:val="00C647EB"/>
    <w:rsid w:val="00C64F63"/>
    <w:rsid w:val="00C67DFB"/>
    <w:rsid w:val="00C704F4"/>
    <w:rsid w:val="00C7237C"/>
    <w:rsid w:val="00C76612"/>
    <w:rsid w:val="00C76B6B"/>
    <w:rsid w:val="00C7777B"/>
    <w:rsid w:val="00C815FB"/>
    <w:rsid w:val="00C836D9"/>
    <w:rsid w:val="00C84EF6"/>
    <w:rsid w:val="00C85FF8"/>
    <w:rsid w:val="00C95E96"/>
    <w:rsid w:val="00C965AA"/>
    <w:rsid w:val="00C96DD2"/>
    <w:rsid w:val="00CA0744"/>
    <w:rsid w:val="00CA22E8"/>
    <w:rsid w:val="00CA2805"/>
    <w:rsid w:val="00CA2F02"/>
    <w:rsid w:val="00CA351E"/>
    <w:rsid w:val="00CA5F35"/>
    <w:rsid w:val="00CB0B2B"/>
    <w:rsid w:val="00CB2FC4"/>
    <w:rsid w:val="00CB317A"/>
    <w:rsid w:val="00CB5D54"/>
    <w:rsid w:val="00CB69EA"/>
    <w:rsid w:val="00CC121C"/>
    <w:rsid w:val="00CC3D30"/>
    <w:rsid w:val="00CC5898"/>
    <w:rsid w:val="00CD06D9"/>
    <w:rsid w:val="00CD0FA4"/>
    <w:rsid w:val="00CD2933"/>
    <w:rsid w:val="00CD523C"/>
    <w:rsid w:val="00CD5C86"/>
    <w:rsid w:val="00CD7168"/>
    <w:rsid w:val="00CE10A6"/>
    <w:rsid w:val="00CE2951"/>
    <w:rsid w:val="00CE32FA"/>
    <w:rsid w:val="00CE401E"/>
    <w:rsid w:val="00CE4253"/>
    <w:rsid w:val="00CE6DE0"/>
    <w:rsid w:val="00CE6F6D"/>
    <w:rsid w:val="00CE7B8E"/>
    <w:rsid w:val="00CF3E03"/>
    <w:rsid w:val="00CF52C4"/>
    <w:rsid w:val="00CF6CB8"/>
    <w:rsid w:val="00CF703D"/>
    <w:rsid w:val="00CF72B7"/>
    <w:rsid w:val="00CF7651"/>
    <w:rsid w:val="00D0029C"/>
    <w:rsid w:val="00D00B45"/>
    <w:rsid w:val="00D02359"/>
    <w:rsid w:val="00D13D17"/>
    <w:rsid w:val="00D16D56"/>
    <w:rsid w:val="00D244C1"/>
    <w:rsid w:val="00D24696"/>
    <w:rsid w:val="00D25C0A"/>
    <w:rsid w:val="00D26DAE"/>
    <w:rsid w:val="00D26E6E"/>
    <w:rsid w:val="00D27E3F"/>
    <w:rsid w:val="00D3073B"/>
    <w:rsid w:val="00D30A19"/>
    <w:rsid w:val="00D30BF6"/>
    <w:rsid w:val="00D3119D"/>
    <w:rsid w:val="00D32183"/>
    <w:rsid w:val="00D33DEA"/>
    <w:rsid w:val="00D436EF"/>
    <w:rsid w:val="00D466BA"/>
    <w:rsid w:val="00D46D21"/>
    <w:rsid w:val="00D50096"/>
    <w:rsid w:val="00D54D89"/>
    <w:rsid w:val="00D552AA"/>
    <w:rsid w:val="00D57E4B"/>
    <w:rsid w:val="00D60F49"/>
    <w:rsid w:val="00D67C48"/>
    <w:rsid w:val="00D7058F"/>
    <w:rsid w:val="00D72FC5"/>
    <w:rsid w:val="00D740CC"/>
    <w:rsid w:val="00D75FF0"/>
    <w:rsid w:val="00D76040"/>
    <w:rsid w:val="00D76C1D"/>
    <w:rsid w:val="00D81EEC"/>
    <w:rsid w:val="00D82C4F"/>
    <w:rsid w:val="00D83D33"/>
    <w:rsid w:val="00D83E3D"/>
    <w:rsid w:val="00D841C0"/>
    <w:rsid w:val="00D85FB5"/>
    <w:rsid w:val="00D87CDD"/>
    <w:rsid w:val="00D90381"/>
    <w:rsid w:val="00D914A1"/>
    <w:rsid w:val="00D92AB5"/>
    <w:rsid w:val="00D949B5"/>
    <w:rsid w:val="00D975E7"/>
    <w:rsid w:val="00D9785C"/>
    <w:rsid w:val="00DA363D"/>
    <w:rsid w:val="00DB2736"/>
    <w:rsid w:val="00DB2C94"/>
    <w:rsid w:val="00DB5476"/>
    <w:rsid w:val="00DB54CE"/>
    <w:rsid w:val="00DC0FDA"/>
    <w:rsid w:val="00DC35B7"/>
    <w:rsid w:val="00DC36AA"/>
    <w:rsid w:val="00DC44C6"/>
    <w:rsid w:val="00DD0BD2"/>
    <w:rsid w:val="00DD26FC"/>
    <w:rsid w:val="00DD3F76"/>
    <w:rsid w:val="00DE03BF"/>
    <w:rsid w:val="00DE0C10"/>
    <w:rsid w:val="00DE4322"/>
    <w:rsid w:val="00DE677D"/>
    <w:rsid w:val="00DF3FB8"/>
    <w:rsid w:val="00DF6F31"/>
    <w:rsid w:val="00E010C4"/>
    <w:rsid w:val="00E02C64"/>
    <w:rsid w:val="00E040D9"/>
    <w:rsid w:val="00E04BD8"/>
    <w:rsid w:val="00E05A4F"/>
    <w:rsid w:val="00E06672"/>
    <w:rsid w:val="00E079CE"/>
    <w:rsid w:val="00E07CC0"/>
    <w:rsid w:val="00E11224"/>
    <w:rsid w:val="00E14605"/>
    <w:rsid w:val="00E1561A"/>
    <w:rsid w:val="00E20C68"/>
    <w:rsid w:val="00E2281D"/>
    <w:rsid w:val="00E23B76"/>
    <w:rsid w:val="00E23D4A"/>
    <w:rsid w:val="00E25511"/>
    <w:rsid w:val="00E26598"/>
    <w:rsid w:val="00E26F61"/>
    <w:rsid w:val="00E273E6"/>
    <w:rsid w:val="00E30AD1"/>
    <w:rsid w:val="00E3127D"/>
    <w:rsid w:val="00E35FDF"/>
    <w:rsid w:val="00E4129F"/>
    <w:rsid w:val="00E47C90"/>
    <w:rsid w:val="00E50AB6"/>
    <w:rsid w:val="00E50F1D"/>
    <w:rsid w:val="00E52385"/>
    <w:rsid w:val="00E5473E"/>
    <w:rsid w:val="00E54C52"/>
    <w:rsid w:val="00E603F3"/>
    <w:rsid w:val="00E608E8"/>
    <w:rsid w:val="00E60A72"/>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0FD8"/>
    <w:rsid w:val="00EA2340"/>
    <w:rsid w:val="00EA4C68"/>
    <w:rsid w:val="00EB06FA"/>
    <w:rsid w:val="00EB0FF4"/>
    <w:rsid w:val="00EB39C6"/>
    <w:rsid w:val="00EB4499"/>
    <w:rsid w:val="00EB4F09"/>
    <w:rsid w:val="00EB70E7"/>
    <w:rsid w:val="00EC1D87"/>
    <w:rsid w:val="00EC283C"/>
    <w:rsid w:val="00EC7E3F"/>
    <w:rsid w:val="00ED5CFC"/>
    <w:rsid w:val="00ED7BE1"/>
    <w:rsid w:val="00EE0606"/>
    <w:rsid w:val="00EE2DEB"/>
    <w:rsid w:val="00EE5DAB"/>
    <w:rsid w:val="00EE663A"/>
    <w:rsid w:val="00EE6894"/>
    <w:rsid w:val="00EF1159"/>
    <w:rsid w:val="00EF2B6D"/>
    <w:rsid w:val="00EF2E4A"/>
    <w:rsid w:val="00EF3B47"/>
    <w:rsid w:val="00EF6A3A"/>
    <w:rsid w:val="00EF6FC8"/>
    <w:rsid w:val="00F007FB"/>
    <w:rsid w:val="00F00A00"/>
    <w:rsid w:val="00F019B6"/>
    <w:rsid w:val="00F03A87"/>
    <w:rsid w:val="00F06E64"/>
    <w:rsid w:val="00F0700B"/>
    <w:rsid w:val="00F0761D"/>
    <w:rsid w:val="00F11830"/>
    <w:rsid w:val="00F159C7"/>
    <w:rsid w:val="00F177F4"/>
    <w:rsid w:val="00F21821"/>
    <w:rsid w:val="00F23060"/>
    <w:rsid w:val="00F23673"/>
    <w:rsid w:val="00F24A95"/>
    <w:rsid w:val="00F24FD3"/>
    <w:rsid w:val="00F250A9"/>
    <w:rsid w:val="00F255B3"/>
    <w:rsid w:val="00F25EAD"/>
    <w:rsid w:val="00F260B3"/>
    <w:rsid w:val="00F3086D"/>
    <w:rsid w:val="00F30C5A"/>
    <w:rsid w:val="00F33FE2"/>
    <w:rsid w:val="00F34BA1"/>
    <w:rsid w:val="00F35B88"/>
    <w:rsid w:val="00F37297"/>
    <w:rsid w:val="00F37D4E"/>
    <w:rsid w:val="00F42FFD"/>
    <w:rsid w:val="00F46469"/>
    <w:rsid w:val="00F5055E"/>
    <w:rsid w:val="00F533B6"/>
    <w:rsid w:val="00F612B8"/>
    <w:rsid w:val="00F626AC"/>
    <w:rsid w:val="00F73E27"/>
    <w:rsid w:val="00F80DDF"/>
    <w:rsid w:val="00F8624B"/>
    <w:rsid w:val="00F90768"/>
    <w:rsid w:val="00F966B2"/>
    <w:rsid w:val="00F97743"/>
    <w:rsid w:val="00FA09B9"/>
    <w:rsid w:val="00FA1C24"/>
    <w:rsid w:val="00FA20E8"/>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74BD"/>
    <w:rsid w:val="00FE1FB3"/>
    <w:rsid w:val="00FE76E8"/>
    <w:rsid w:val="00FE7A4E"/>
    <w:rsid w:val="00FF12F8"/>
    <w:rsid w:val="00FF4599"/>
    <w:rsid w:val="00FF5638"/>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88A34B7"/>
  <w15:docId w15:val="{3A564386-EB0A-4F27-B1FC-D633E816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宋体"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EE394-BCB2-4BF4-8A99-C72E212C380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82A6179-25CC-4DD5-8A01-5B2B090D5054}">
  <ds:schemaRefs>
    <ds:schemaRef ds:uri="http://schemas.microsoft.com/sharepoint/v3/contenttype/forms"/>
  </ds:schemaRefs>
</ds:datastoreItem>
</file>

<file path=customXml/itemProps3.xml><?xml version="1.0" encoding="utf-8"?>
<ds:datastoreItem xmlns:ds="http://schemas.openxmlformats.org/officeDocument/2006/customXml" ds:itemID="{E8E85584-744E-43E9-BA30-CE3D3CC3EA6A}">
  <ds:schemaRefs>
    <ds:schemaRef ds:uri="http://schemas.microsoft.com/sharepoint/events"/>
  </ds:schemaRefs>
</ds:datastoreItem>
</file>

<file path=customXml/itemProps4.xml><?xml version="1.0" encoding="utf-8"?>
<ds:datastoreItem xmlns:ds="http://schemas.openxmlformats.org/officeDocument/2006/customXml" ds:itemID="{4D63127E-75D9-4385-B943-E7BBA42D26DC}">
  <ds:schemaRefs>
    <ds:schemaRef ds:uri="Microsoft.SharePoint.Taxonomy.ContentTypeSync"/>
  </ds:schemaRefs>
</ds:datastoreItem>
</file>

<file path=customXml/itemProps5.xml><?xml version="1.0" encoding="utf-8"?>
<ds:datastoreItem xmlns:ds="http://schemas.openxmlformats.org/officeDocument/2006/customXml" ds:itemID="{6F1B3E31-4E7D-40DE-89A8-8613BDDC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7214711-9B0B-4E68-8703-7A221006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2192</Words>
  <Characters>12497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huawei</cp:lastModifiedBy>
  <cp:revision>3</cp:revision>
  <dcterms:created xsi:type="dcterms:W3CDTF">2020-10-20T13:49:00Z</dcterms:created>
  <dcterms:modified xsi:type="dcterms:W3CDTF">2020-10-20T14:01:00Z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NSCPROP_SA">
    <vt:lpwstr>C:\Users\d.estevez\AppData\Local\Temp\Temp1_S2-2006835r02.zip\S2-2006835r02_23757_KI #7 evaluation.docx</vt:lpwstr>
  </property>
  <property fmtid="{D5CDD505-2E9C-101B-9397-08002B2CF9AE}" pid="4" name="_2015_ms_pID_725343">
    <vt:lpwstr>(3)4qYhSejNJkhCqLxNi0KWra9Oi48+RdpgwvR8CvMyka9VaP3lYS+pWQuZt8UQes4LlN4g/pW3
xILgyuVMMZo4aTgM6BEeyzH9YrSGQdJvaxxx/xooq5hGDamndp9oKq/P3yNA1HMN6EbJGZLV
rYHXwh2FB9oVevD1DvG+gVQ9JsawpDcY3UQWByglX9pLNJ0S/GsAsAFcFmWDXIv+TRgPMEE3
V8u4li47yhFv5Ykeck</vt:lpwstr>
  </property>
  <property fmtid="{D5CDD505-2E9C-101B-9397-08002B2CF9AE}" pid="5" name="_2015_ms_pID_7253431">
    <vt:lpwstr>D2tlHw4AsOnKnXeI3w4XKlcBIKFy5p+YYhu8ZOF4aW0SD8oVaMEshy
bC1SwHDbTAeKySfheDFCGBH4CIhJl8Ycv89VOjUpm5C3jV1I03zuXD3/lq3YezROG+z6Fu8H
Tv82GF7zsf9UsQEf2sdpthD8x9UU97+x93Cn9dCiuVKdjP6mJU/Oa4Lv4X589YQrcLk9RKkS
UOdihYg8quG1m2Uc5NiAzdkDLnDq8DEy+VP1</vt:lpwstr>
  </property>
  <property fmtid="{D5CDD505-2E9C-101B-9397-08002B2CF9AE}" pid="6" name="_2015_ms_pID_7253432">
    <vt:lpwstr>OQK2gfZwXPgm7Y/+q/mzuAM=</vt:lpwstr>
  </property>
  <property fmtid="{D5CDD505-2E9C-101B-9397-08002B2CF9AE}" pid="7" name="ContentTypeId">
    <vt:lpwstr>0x0101009AB7580F38B32B4992660A7BC2D6E51C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1602901759</vt:lpwstr>
  </property>
</Properties>
</file>